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B5CB52" w14:textId="77777777" w:rsidR="00637427" w:rsidRDefault="00A607F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jc w:val="center"/>
        <w:rPr>
          <w:rFonts w:ascii="GHEA Grapalat" w:eastAsia="GHEA Grapalat" w:hAnsi="GHEA Grapalat" w:cs="GHEA Grapalat"/>
          <w:color w:val="000000"/>
          <w:sz w:val="21"/>
          <w:szCs w:val="21"/>
        </w:rPr>
      </w:pPr>
      <w:r>
        <w:rPr>
          <w:rFonts w:ascii="GHEA Grapalat" w:eastAsia="GHEA Grapalat" w:hAnsi="GHEA Grapalat" w:cs="GHEA Grapalat"/>
          <w:b/>
          <w:color w:val="000000"/>
          <w:sz w:val="27"/>
          <w:szCs w:val="27"/>
        </w:rPr>
        <w:t>ՀԱՅԱՍՏԱՆԻ ՀԱՆՐԱՊԵՏՈՒԹՅԱՆ</w:t>
      </w:r>
    </w:p>
    <w:p w14:paraId="5545CA80" w14:textId="77777777" w:rsidR="00637427" w:rsidRDefault="00A607F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jc w:val="center"/>
        <w:rPr>
          <w:rFonts w:ascii="GHEA Grapalat" w:eastAsia="GHEA Grapalat" w:hAnsi="GHEA Grapalat" w:cs="GHEA Grapalat"/>
          <w:color w:val="000000"/>
          <w:sz w:val="21"/>
          <w:szCs w:val="21"/>
        </w:rPr>
      </w:pPr>
      <w:r>
        <w:rPr>
          <w:rFonts w:ascii="GHEA Grapalat" w:eastAsia="GHEA Grapalat" w:hAnsi="GHEA Grapalat" w:cs="GHEA Grapalat"/>
          <w:b/>
          <w:color w:val="000000"/>
          <w:sz w:val="36"/>
          <w:szCs w:val="36"/>
        </w:rPr>
        <w:t>Օ Ր Ե Ն Ք Ը</w:t>
      </w:r>
    </w:p>
    <w:p w14:paraId="717675CD" w14:textId="77777777" w:rsidR="00637427" w:rsidRDefault="00A607F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ind w:firstLine="375"/>
        <w:jc w:val="center"/>
        <w:rPr>
          <w:rFonts w:ascii="GHEA Grapalat" w:eastAsia="GHEA Grapalat" w:hAnsi="GHEA Grapalat" w:cs="GHEA Grapalat"/>
          <w:color w:val="000000"/>
          <w:sz w:val="21"/>
          <w:szCs w:val="21"/>
        </w:rPr>
      </w:pPr>
      <w:r>
        <w:rPr>
          <w:rFonts w:ascii="GHEA Grapalat" w:eastAsia="GHEA Grapalat" w:hAnsi="GHEA Grapalat" w:cs="GHEA Grapalat"/>
          <w:b/>
          <w:i/>
          <w:color w:val="000000"/>
          <w:sz w:val="21"/>
          <w:szCs w:val="21"/>
        </w:rPr>
        <w:t>(</w:t>
      </w:r>
      <w:proofErr w:type="spellStart"/>
      <w:r>
        <w:rPr>
          <w:rFonts w:ascii="GHEA Grapalat" w:eastAsia="GHEA Grapalat" w:hAnsi="GHEA Grapalat" w:cs="GHEA Grapalat"/>
          <w:b/>
          <w:i/>
          <w:color w:val="000000"/>
          <w:sz w:val="21"/>
          <w:szCs w:val="21"/>
        </w:rPr>
        <w:t>օրենքը</w:t>
      </w:r>
      <w:proofErr w:type="spellEnd"/>
      <w:r>
        <w:rPr>
          <w:rFonts w:ascii="GHEA Grapalat" w:eastAsia="GHEA Grapalat" w:hAnsi="GHEA Grapalat" w:cs="GHEA Grapalat"/>
          <w:b/>
          <w:i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b/>
          <w:i/>
          <w:color w:val="000000"/>
          <w:sz w:val="21"/>
          <w:szCs w:val="21"/>
        </w:rPr>
        <w:t>խմբ</w:t>
      </w:r>
      <w:proofErr w:type="spellEnd"/>
      <w:r>
        <w:rPr>
          <w:rFonts w:ascii="GHEA Grapalat" w:eastAsia="GHEA Grapalat" w:hAnsi="GHEA Grapalat" w:cs="GHEA Grapalat"/>
          <w:b/>
          <w:i/>
          <w:color w:val="000000"/>
          <w:sz w:val="21"/>
          <w:szCs w:val="21"/>
        </w:rPr>
        <w:t>.</w:t>
      </w:r>
      <w:r>
        <w:rPr>
          <w:rFonts w:ascii="Calibri" w:eastAsia="Calibri" w:hAnsi="Calibri" w:cs="Calibri"/>
          <w:b/>
          <w:i/>
          <w:color w:val="000000"/>
          <w:sz w:val="21"/>
          <w:szCs w:val="21"/>
        </w:rPr>
        <w:t> </w:t>
      </w:r>
      <w:r>
        <w:rPr>
          <w:rFonts w:ascii="GHEA Grapalat" w:eastAsia="GHEA Grapalat" w:hAnsi="GHEA Grapalat" w:cs="GHEA Grapalat"/>
          <w:b/>
          <w:i/>
          <w:color w:val="000000"/>
          <w:sz w:val="21"/>
          <w:szCs w:val="21"/>
        </w:rPr>
        <w:t>16.12.16 ՀՕ-237-Ն)</w:t>
      </w:r>
    </w:p>
    <w:p w14:paraId="6892297D" w14:textId="77777777" w:rsidR="00637427" w:rsidRDefault="00A607F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jc w:val="right"/>
        <w:rPr>
          <w:rFonts w:ascii="GHEA Grapalat" w:eastAsia="GHEA Grapalat" w:hAnsi="GHEA Grapalat" w:cs="GHEA Grapalat"/>
          <w:color w:val="000000"/>
          <w:sz w:val="21"/>
          <w:szCs w:val="21"/>
        </w:rPr>
      </w:pP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Ընդունված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է 2002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թվականի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մայիսի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7-ին</w:t>
      </w:r>
    </w:p>
    <w:p w14:paraId="4A4E8F87" w14:textId="77777777" w:rsidR="00637427" w:rsidRDefault="00A607F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jc w:val="center"/>
        <w:rPr>
          <w:rFonts w:ascii="GHEA Grapalat" w:eastAsia="GHEA Grapalat" w:hAnsi="GHEA Grapalat" w:cs="GHEA Grapalat"/>
          <w:color w:val="000000"/>
          <w:sz w:val="21"/>
          <w:szCs w:val="21"/>
        </w:rPr>
      </w:pPr>
      <w:r>
        <w:rPr>
          <w:rFonts w:ascii="GHEA Grapalat" w:eastAsia="GHEA Grapalat" w:hAnsi="GHEA Grapalat" w:cs="GHEA Grapalat"/>
          <w:b/>
          <w:color w:val="000000"/>
          <w:sz w:val="21"/>
          <w:szCs w:val="21"/>
        </w:rPr>
        <w:t>ՏԵՂԱԿԱՆ</w:t>
      </w:r>
      <w:r>
        <w:rPr>
          <w:rFonts w:ascii="Calibri" w:eastAsia="Calibri" w:hAnsi="Calibri" w:cs="Calibri"/>
          <w:b/>
          <w:color w:val="000000"/>
          <w:sz w:val="21"/>
          <w:szCs w:val="21"/>
        </w:rPr>
        <w:t> </w:t>
      </w:r>
      <w:r>
        <w:rPr>
          <w:rFonts w:ascii="GHEA Grapalat" w:eastAsia="GHEA Grapalat" w:hAnsi="GHEA Grapalat" w:cs="GHEA Grapalat"/>
          <w:b/>
          <w:color w:val="000000"/>
          <w:sz w:val="21"/>
          <w:szCs w:val="21"/>
        </w:rPr>
        <w:t>ԻՆՔՆԱԿԱՌԱՎԱՐՄԱՆ</w:t>
      </w:r>
      <w:r>
        <w:rPr>
          <w:rFonts w:ascii="Calibri" w:eastAsia="Calibri" w:hAnsi="Calibri" w:cs="Calibri"/>
          <w:b/>
          <w:color w:val="000000"/>
          <w:sz w:val="21"/>
          <w:szCs w:val="21"/>
        </w:rPr>
        <w:t> </w:t>
      </w:r>
      <w:r>
        <w:rPr>
          <w:rFonts w:ascii="GHEA Grapalat" w:eastAsia="GHEA Grapalat" w:hAnsi="GHEA Grapalat" w:cs="GHEA Grapalat"/>
          <w:b/>
          <w:color w:val="000000"/>
          <w:sz w:val="21"/>
          <w:szCs w:val="21"/>
        </w:rPr>
        <w:t>ՄԱՍԻՆ</w:t>
      </w:r>
    </w:p>
    <w:p w14:paraId="42E51632" w14:textId="77777777" w:rsidR="00637427" w:rsidRDefault="00A607F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jc w:val="center"/>
        <w:rPr>
          <w:rFonts w:ascii="GHEA Grapalat" w:eastAsia="GHEA Grapalat" w:hAnsi="GHEA Grapalat" w:cs="GHEA Grapalat"/>
          <w:color w:val="000000"/>
          <w:sz w:val="21"/>
          <w:szCs w:val="21"/>
        </w:rPr>
      </w:pPr>
      <w:r>
        <w:rPr>
          <w:rFonts w:ascii="GHEA Grapalat" w:eastAsia="GHEA Grapalat" w:hAnsi="GHEA Grapalat" w:cs="GHEA Grapalat"/>
          <w:b/>
          <w:color w:val="000000"/>
          <w:sz w:val="21"/>
          <w:szCs w:val="21"/>
        </w:rPr>
        <w:t xml:space="preserve">Գ Լ ՈՒ Խ </w:t>
      </w:r>
      <w:r>
        <w:rPr>
          <w:rFonts w:ascii="Calibri" w:eastAsia="Calibri" w:hAnsi="Calibri" w:cs="Calibri"/>
          <w:b/>
          <w:color w:val="000000"/>
          <w:sz w:val="21"/>
          <w:szCs w:val="21"/>
        </w:rPr>
        <w:t> </w:t>
      </w:r>
      <w:r>
        <w:rPr>
          <w:rFonts w:ascii="GHEA Grapalat" w:eastAsia="GHEA Grapalat" w:hAnsi="GHEA Grapalat" w:cs="GHEA Grapalat"/>
          <w:b/>
          <w:color w:val="000000"/>
          <w:sz w:val="21"/>
          <w:szCs w:val="21"/>
        </w:rPr>
        <w:t>1</w:t>
      </w:r>
    </w:p>
    <w:p w14:paraId="69914212" w14:textId="77777777" w:rsidR="00637427" w:rsidRDefault="00A607F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jc w:val="center"/>
        <w:rPr>
          <w:rFonts w:ascii="GHEA Grapalat" w:eastAsia="GHEA Grapalat" w:hAnsi="GHEA Grapalat" w:cs="GHEA Grapalat"/>
          <w:color w:val="000000"/>
          <w:sz w:val="21"/>
          <w:szCs w:val="21"/>
        </w:rPr>
      </w:pPr>
      <w:r>
        <w:rPr>
          <w:rFonts w:ascii="GHEA Grapalat" w:eastAsia="GHEA Grapalat" w:hAnsi="GHEA Grapalat" w:cs="GHEA Grapalat"/>
          <w:b/>
          <w:i/>
          <w:color w:val="000000"/>
          <w:sz w:val="21"/>
          <w:szCs w:val="21"/>
        </w:rPr>
        <w:t>ԸՆԴՀԱՆՈՒՐ ԴՐՈՒՅԹՆԵՐ</w:t>
      </w:r>
    </w:p>
    <w:tbl>
      <w:tblPr>
        <w:tblStyle w:val="a"/>
        <w:tblW w:w="9354" w:type="dxa"/>
        <w:tblLayout w:type="fixed"/>
        <w:tblLook w:val="0400" w:firstRow="0" w:lastRow="0" w:firstColumn="0" w:lastColumn="0" w:noHBand="0" w:noVBand="1"/>
      </w:tblPr>
      <w:tblGrid>
        <w:gridCol w:w="2046"/>
        <w:gridCol w:w="7308"/>
      </w:tblGrid>
      <w:tr w:rsidR="00637427" w14:paraId="72BC5BAE" w14:textId="77777777">
        <w:tc>
          <w:tcPr>
            <w:tcW w:w="2046" w:type="dxa"/>
            <w:shd w:val="clear" w:color="auto" w:fill="FFFFFF"/>
          </w:tcPr>
          <w:p w14:paraId="04A09871" w14:textId="77777777" w:rsidR="00637427" w:rsidRDefault="00A607FE">
            <w:pPr>
              <w:spacing w:after="0"/>
              <w:jc w:val="center"/>
              <w:rPr>
                <w:rFonts w:ascii="GHEA Grapalat" w:eastAsia="GHEA Grapalat" w:hAnsi="GHEA Grapalat" w:cs="GHEA Grapalat"/>
                <w:color w:val="000000"/>
                <w:sz w:val="21"/>
                <w:szCs w:val="21"/>
              </w:rPr>
            </w:pPr>
            <w:r>
              <w:rPr>
                <w:rFonts w:ascii="GHEA Grapalat" w:eastAsia="GHEA Grapalat" w:hAnsi="GHEA Grapalat" w:cs="GHEA Grapalat"/>
                <w:b/>
                <w:color w:val="000000"/>
                <w:sz w:val="21"/>
                <w:szCs w:val="21"/>
              </w:rPr>
              <w:t>Հոդված 12.</w:t>
            </w:r>
          </w:p>
        </w:tc>
        <w:tc>
          <w:tcPr>
            <w:tcW w:w="7308" w:type="dxa"/>
            <w:shd w:val="clear" w:color="auto" w:fill="FFFFFF"/>
          </w:tcPr>
          <w:p w14:paraId="2004C9BF" w14:textId="77777777" w:rsidR="00637427" w:rsidRDefault="00A607FE">
            <w:pPr>
              <w:spacing w:after="0"/>
              <w:rPr>
                <w:rFonts w:ascii="GHEA Grapalat" w:eastAsia="GHEA Grapalat" w:hAnsi="GHEA Grapalat" w:cs="GHEA Grapalat"/>
                <w:color w:val="000000"/>
                <w:sz w:val="21"/>
                <w:szCs w:val="21"/>
              </w:rPr>
            </w:pPr>
            <w:proofErr w:type="spellStart"/>
            <w:r>
              <w:rPr>
                <w:rFonts w:ascii="GHEA Grapalat" w:eastAsia="GHEA Grapalat" w:hAnsi="GHEA Grapalat" w:cs="GHEA Grapalat"/>
                <w:b/>
                <w:color w:val="000000"/>
                <w:sz w:val="21"/>
                <w:szCs w:val="21"/>
              </w:rPr>
              <w:t>Համայնքի</w:t>
            </w:r>
            <w:proofErr w:type="spellEnd"/>
            <w:r>
              <w:rPr>
                <w:rFonts w:ascii="GHEA Grapalat" w:eastAsia="GHEA Grapalat" w:hAnsi="GHEA Grapalat" w:cs="GHEA Grapalat"/>
                <w:b/>
                <w:color w:val="000000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color w:val="000000"/>
                <w:sz w:val="21"/>
                <w:szCs w:val="21"/>
              </w:rPr>
              <w:t>պարտադիր</w:t>
            </w:r>
            <w:proofErr w:type="spellEnd"/>
            <w:r>
              <w:rPr>
                <w:rFonts w:ascii="GHEA Grapalat" w:eastAsia="GHEA Grapalat" w:hAnsi="GHEA Grapalat" w:cs="GHEA Grapalat"/>
                <w:b/>
                <w:color w:val="000000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color w:val="000000"/>
                <w:sz w:val="21"/>
                <w:szCs w:val="21"/>
              </w:rPr>
              <w:t>խնդիրները</w:t>
            </w:r>
            <w:proofErr w:type="spellEnd"/>
          </w:p>
        </w:tc>
      </w:tr>
    </w:tbl>
    <w:p w14:paraId="3F16245D" w14:textId="77777777" w:rsidR="00637427" w:rsidRDefault="00A607FE">
      <w:pPr>
        <w:shd w:val="clear" w:color="auto" w:fill="FFFFFF"/>
        <w:spacing w:after="0"/>
        <w:ind w:firstLine="375"/>
        <w:rPr>
          <w:rFonts w:ascii="GHEA Grapalat" w:eastAsia="GHEA Grapalat" w:hAnsi="GHEA Grapalat" w:cs="GHEA Grapalat"/>
          <w:color w:val="000000"/>
          <w:sz w:val="21"/>
          <w:szCs w:val="21"/>
        </w:rPr>
      </w:pPr>
      <w:r>
        <w:rPr>
          <w:rFonts w:ascii="Calibri" w:eastAsia="Calibri" w:hAnsi="Calibri" w:cs="Calibri"/>
          <w:color w:val="000000"/>
          <w:sz w:val="21"/>
          <w:szCs w:val="21"/>
        </w:rPr>
        <w:t> </w:t>
      </w:r>
    </w:p>
    <w:p w14:paraId="4F7DCAE4" w14:textId="77777777" w:rsidR="00637427" w:rsidRDefault="00A607FE">
      <w:pPr>
        <w:shd w:val="clear" w:color="auto" w:fill="FFFFFF"/>
        <w:spacing w:after="0"/>
        <w:ind w:firstLine="375"/>
        <w:jc w:val="both"/>
        <w:rPr>
          <w:rFonts w:ascii="GHEA Grapalat" w:eastAsia="GHEA Grapalat" w:hAnsi="GHEA Grapalat" w:cs="GHEA Grapalat"/>
          <w:color w:val="000000"/>
          <w:sz w:val="21"/>
          <w:szCs w:val="21"/>
        </w:rPr>
      </w:pPr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1.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Համայնքի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պարտադիր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խնդիրներն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են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>՝</w:t>
      </w:r>
    </w:p>
    <w:p w14:paraId="27DD7521" w14:textId="77777777" w:rsidR="00637427" w:rsidRDefault="00A607FE">
      <w:pPr>
        <w:shd w:val="clear" w:color="auto" w:fill="FFFFFF"/>
        <w:spacing w:after="0"/>
        <w:ind w:firstLine="375"/>
        <w:jc w:val="both"/>
        <w:rPr>
          <w:rFonts w:ascii="GHEA Grapalat" w:eastAsia="GHEA Grapalat" w:hAnsi="GHEA Grapalat" w:cs="GHEA Grapalat"/>
          <w:color w:val="000000"/>
          <w:sz w:val="21"/>
          <w:szCs w:val="21"/>
        </w:rPr>
      </w:pPr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1)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համայնքի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կայուն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զարգացումը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>.</w:t>
      </w:r>
    </w:p>
    <w:p w14:paraId="75E346D4" w14:textId="77777777" w:rsidR="00637427" w:rsidRDefault="00A607FE">
      <w:pPr>
        <w:shd w:val="clear" w:color="auto" w:fill="FFFFFF"/>
        <w:spacing w:after="0"/>
        <w:ind w:firstLine="375"/>
        <w:jc w:val="both"/>
        <w:rPr>
          <w:rFonts w:ascii="GHEA Grapalat" w:eastAsia="GHEA Grapalat" w:hAnsi="GHEA Grapalat" w:cs="GHEA Grapalat"/>
          <w:color w:val="000000"/>
          <w:sz w:val="21"/>
          <w:szCs w:val="21"/>
        </w:rPr>
      </w:pPr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2)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գործարար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միջավայրի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բարելավումը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և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ձեռնարկատիրության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խթանումը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>.</w:t>
      </w:r>
    </w:p>
    <w:p w14:paraId="2B213D09" w14:textId="77777777" w:rsidR="00637427" w:rsidRDefault="00A607FE">
      <w:pPr>
        <w:shd w:val="clear" w:color="auto" w:fill="FFFFFF"/>
        <w:spacing w:after="0"/>
        <w:ind w:firstLine="375"/>
        <w:jc w:val="both"/>
        <w:rPr>
          <w:rFonts w:ascii="GHEA Grapalat" w:eastAsia="GHEA Grapalat" w:hAnsi="GHEA Grapalat" w:cs="GHEA Grapalat"/>
          <w:color w:val="000000"/>
          <w:sz w:val="21"/>
          <w:szCs w:val="21"/>
        </w:rPr>
      </w:pPr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3)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համայնքի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գույքի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կառավարումը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>.</w:t>
      </w:r>
    </w:p>
    <w:p w14:paraId="352F4C3A" w14:textId="77777777" w:rsidR="00637427" w:rsidRDefault="00A607FE">
      <w:pPr>
        <w:shd w:val="clear" w:color="auto" w:fill="FFFFFF"/>
        <w:spacing w:after="0"/>
        <w:ind w:firstLine="375"/>
        <w:jc w:val="both"/>
        <w:rPr>
          <w:rFonts w:ascii="GHEA Grapalat" w:eastAsia="GHEA Grapalat" w:hAnsi="GHEA Grapalat" w:cs="GHEA Grapalat"/>
          <w:color w:val="000000"/>
          <w:sz w:val="21"/>
          <w:szCs w:val="21"/>
        </w:rPr>
      </w:pPr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4)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նախադպրոցական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կրթության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և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արտադպրոցական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դաստիարակության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կազմակերպումը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>.</w:t>
      </w:r>
    </w:p>
    <w:p w14:paraId="728C0B42" w14:textId="77777777" w:rsidR="00637427" w:rsidRDefault="00A607FE">
      <w:pPr>
        <w:shd w:val="clear" w:color="auto" w:fill="FFFFFF"/>
        <w:spacing w:after="0"/>
        <w:ind w:firstLine="375"/>
        <w:jc w:val="both"/>
        <w:rPr>
          <w:rFonts w:ascii="GHEA Grapalat" w:eastAsia="GHEA Grapalat" w:hAnsi="GHEA Grapalat" w:cs="GHEA Grapalat"/>
          <w:color w:val="000000"/>
          <w:sz w:val="21"/>
          <w:szCs w:val="21"/>
        </w:rPr>
      </w:pPr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5)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համայնքի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մշակութային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կյանքի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կազմակերպումը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>.</w:t>
      </w:r>
    </w:p>
    <w:p w14:paraId="0198DA0B" w14:textId="77777777" w:rsidR="00637427" w:rsidRDefault="00A607FE">
      <w:pPr>
        <w:shd w:val="clear" w:color="auto" w:fill="FFFFFF"/>
        <w:spacing w:after="0"/>
        <w:ind w:firstLine="375"/>
        <w:jc w:val="both"/>
        <w:rPr>
          <w:rFonts w:ascii="GHEA Grapalat" w:eastAsia="GHEA Grapalat" w:hAnsi="GHEA Grapalat" w:cs="GHEA Grapalat"/>
          <w:color w:val="000000"/>
          <w:sz w:val="21"/>
          <w:szCs w:val="21"/>
        </w:rPr>
      </w:pPr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6)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համայնքի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բնակչության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սոցիալական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պաշտպանությունը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>.</w:t>
      </w:r>
    </w:p>
    <w:p w14:paraId="5FF17D3C" w14:textId="77777777" w:rsidR="00637427" w:rsidRDefault="00A607FE">
      <w:pPr>
        <w:shd w:val="clear" w:color="auto" w:fill="FFFFFF"/>
        <w:spacing w:after="0"/>
        <w:ind w:firstLine="375"/>
        <w:jc w:val="both"/>
        <w:rPr>
          <w:rFonts w:ascii="GHEA Grapalat" w:eastAsia="GHEA Grapalat" w:hAnsi="GHEA Grapalat" w:cs="GHEA Grapalat"/>
          <w:color w:val="000000"/>
          <w:sz w:val="21"/>
          <w:szCs w:val="21"/>
        </w:rPr>
      </w:pPr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7)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համայնքում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մարզական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կյանքի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կազմակերպումը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,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ֆիզիկական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կուլտուրայի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և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առողջ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ապրելակերպի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խրախուսումը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>.</w:t>
      </w:r>
    </w:p>
    <w:p w14:paraId="4E5E4B34" w14:textId="77777777" w:rsidR="00637427" w:rsidRDefault="00A607FE">
      <w:pPr>
        <w:shd w:val="clear" w:color="auto" w:fill="FFFFFF"/>
        <w:spacing w:after="0"/>
        <w:ind w:firstLine="375"/>
        <w:jc w:val="both"/>
        <w:rPr>
          <w:rFonts w:ascii="GHEA Grapalat" w:eastAsia="GHEA Grapalat" w:hAnsi="GHEA Grapalat" w:cs="GHEA Grapalat"/>
          <w:color w:val="000000"/>
          <w:sz w:val="21"/>
          <w:szCs w:val="21"/>
        </w:rPr>
      </w:pPr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8)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համայնքում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բնակարանային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շինարարության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խթանումը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>.</w:t>
      </w:r>
    </w:p>
    <w:p w14:paraId="1277D81E" w14:textId="77777777" w:rsidR="00637427" w:rsidRDefault="00A607FE">
      <w:pPr>
        <w:shd w:val="clear" w:color="auto" w:fill="FFFFFF"/>
        <w:spacing w:after="0"/>
        <w:ind w:firstLine="375"/>
        <w:jc w:val="both"/>
        <w:rPr>
          <w:rFonts w:ascii="GHEA Grapalat" w:eastAsia="GHEA Grapalat" w:hAnsi="GHEA Grapalat" w:cs="GHEA Grapalat"/>
          <w:color w:val="000000"/>
          <w:sz w:val="21"/>
          <w:szCs w:val="21"/>
        </w:rPr>
      </w:pPr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9)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համայնքի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բնակավայրերի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կառուցապատումը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,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բարեկարգումը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և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կանաչապատումը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,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համայնքի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աղբահանությունը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և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սանիտարական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մաքրումը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,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կոմունալ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տնտեսության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աշխատանքների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ապահովումը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,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ինչպես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նաև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համայնքային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գերեզմանատների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պահպանումը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և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գործունեության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ապահովումը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>.</w:t>
      </w:r>
    </w:p>
    <w:p w14:paraId="1AAAC2A7" w14:textId="77777777" w:rsidR="00637427" w:rsidRDefault="00A607FE">
      <w:pPr>
        <w:shd w:val="clear" w:color="auto" w:fill="FFFFFF"/>
        <w:spacing w:after="0"/>
        <w:ind w:firstLine="375"/>
        <w:jc w:val="both"/>
        <w:rPr>
          <w:rFonts w:ascii="GHEA Grapalat" w:eastAsia="GHEA Grapalat" w:hAnsi="GHEA Grapalat" w:cs="GHEA Grapalat"/>
          <w:color w:val="000000"/>
          <w:sz w:val="21"/>
          <w:szCs w:val="21"/>
        </w:rPr>
      </w:pPr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10)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համայնքի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հասարակական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տրանսպորտի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աշխատանքի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կազմակերպումը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,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համայնքային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ճանապարհային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ենթակառուցվածքների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պահպանումը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և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շահագործումը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>.</w:t>
      </w:r>
    </w:p>
    <w:p w14:paraId="23FA4CA6" w14:textId="77777777" w:rsidR="00637427" w:rsidRDefault="00A607FE">
      <w:pPr>
        <w:shd w:val="clear" w:color="auto" w:fill="FFFFFF"/>
        <w:spacing w:after="0"/>
        <w:ind w:firstLine="375"/>
        <w:jc w:val="both"/>
        <w:rPr>
          <w:rFonts w:ascii="GHEA Grapalat" w:eastAsia="GHEA Grapalat" w:hAnsi="GHEA Grapalat" w:cs="GHEA Grapalat"/>
          <w:color w:val="000000"/>
          <w:sz w:val="21"/>
          <w:szCs w:val="21"/>
        </w:rPr>
      </w:pPr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11)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պետության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պաշտպանության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իրականացման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աջակցումը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>.</w:t>
      </w:r>
    </w:p>
    <w:p w14:paraId="545B36D3" w14:textId="77777777" w:rsidR="00637427" w:rsidRDefault="00A607FE">
      <w:pPr>
        <w:shd w:val="clear" w:color="auto" w:fill="FFFFFF"/>
        <w:spacing w:after="0"/>
        <w:ind w:firstLine="375"/>
        <w:jc w:val="both"/>
        <w:rPr>
          <w:rFonts w:ascii="GHEA Grapalat" w:eastAsia="GHEA Grapalat" w:hAnsi="GHEA Grapalat" w:cs="GHEA Grapalat"/>
          <w:color w:val="000000"/>
          <w:sz w:val="21"/>
          <w:szCs w:val="21"/>
        </w:rPr>
      </w:pPr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12)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աղետների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ռիսկերի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նվազեցման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և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արտակարգ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իրավիճակներում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բնակչության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պաշտպանության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ու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քաղաքացիական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պաշտպանության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միջոցառումների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կազմակերպումը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և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իրականացումը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>.</w:t>
      </w:r>
    </w:p>
    <w:p w14:paraId="4A53112C" w14:textId="77777777" w:rsidR="00637427" w:rsidRDefault="00A607FE">
      <w:pPr>
        <w:shd w:val="clear" w:color="auto" w:fill="FFFFFF"/>
        <w:spacing w:after="0"/>
        <w:ind w:firstLine="375"/>
        <w:jc w:val="both"/>
        <w:rPr>
          <w:rFonts w:ascii="GHEA Grapalat" w:eastAsia="GHEA Grapalat" w:hAnsi="GHEA Grapalat" w:cs="GHEA Grapalat"/>
          <w:color w:val="000000"/>
          <w:sz w:val="21"/>
          <w:szCs w:val="21"/>
        </w:rPr>
      </w:pPr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13)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համայնքներում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գյուղատնտեսության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զարգացման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խթանումը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>.</w:t>
      </w:r>
    </w:p>
    <w:p w14:paraId="6FC69AA0" w14:textId="77777777" w:rsidR="00637427" w:rsidRDefault="00A607FE">
      <w:pPr>
        <w:shd w:val="clear" w:color="auto" w:fill="FFFFFF"/>
        <w:spacing w:after="0"/>
        <w:ind w:firstLine="375"/>
        <w:jc w:val="both"/>
        <w:rPr>
          <w:rFonts w:ascii="GHEA Grapalat" w:eastAsia="GHEA Grapalat" w:hAnsi="GHEA Grapalat" w:cs="GHEA Grapalat"/>
          <w:color w:val="000000"/>
          <w:sz w:val="21"/>
          <w:szCs w:val="21"/>
        </w:rPr>
      </w:pPr>
      <w:r w:rsidRPr="005067E6"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14) </w:t>
      </w:r>
      <w:proofErr w:type="spellStart"/>
      <w:r w:rsidRPr="005067E6">
        <w:rPr>
          <w:rFonts w:ascii="GHEA Grapalat" w:eastAsia="GHEA Grapalat" w:hAnsi="GHEA Grapalat" w:cs="GHEA Grapalat"/>
          <w:color w:val="000000"/>
          <w:sz w:val="21"/>
          <w:szCs w:val="21"/>
        </w:rPr>
        <w:t>համայնքում</w:t>
      </w:r>
      <w:proofErr w:type="spellEnd"/>
      <w:r w:rsidRPr="005067E6"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 w:rsidRPr="005067E6">
        <w:rPr>
          <w:rFonts w:ascii="GHEA Grapalat" w:eastAsia="GHEA Grapalat" w:hAnsi="GHEA Grapalat" w:cs="GHEA Grapalat"/>
          <w:color w:val="000000"/>
          <w:sz w:val="21"/>
          <w:szCs w:val="21"/>
        </w:rPr>
        <w:t>շրջակա</w:t>
      </w:r>
      <w:proofErr w:type="spellEnd"/>
      <w:r w:rsidRPr="005067E6"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 w:rsidRPr="005067E6">
        <w:rPr>
          <w:rFonts w:ascii="GHEA Grapalat" w:eastAsia="GHEA Grapalat" w:hAnsi="GHEA Grapalat" w:cs="GHEA Grapalat"/>
          <w:color w:val="000000"/>
          <w:sz w:val="21"/>
          <w:szCs w:val="21"/>
        </w:rPr>
        <w:t>միջավայրի</w:t>
      </w:r>
      <w:proofErr w:type="spellEnd"/>
      <w:r w:rsidRPr="005067E6"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 w:rsidRPr="005067E6">
        <w:rPr>
          <w:rFonts w:ascii="GHEA Grapalat" w:eastAsia="GHEA Grapalat" w:hAnsi="GHEA Grapalat" w:cs="GHEA Grapalat"/>
          <w:color w:val="000000"/>
          <w:sz w:val="21"/>
          <w:szCs w:val="21"/>
        </w:rPr>
        <w:t>պահպանությունը</w:t>
      </w:r>
      <w:proofErr w:type="spellEnd"/>
      <w:r w:rsidRPr="005067E6"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, </w:t>
      </w:r>
      <w:proofErr w:type="spellStart"/>
      <w:r w:rsidRPr="005067E6">
        <w:rPr>
          <w:rFonts w:ascii="GHEA Grapalat" w:eastAsia="GHEA Grapalat" w:hAnsi="GHEA Grapalat" w:cs="GHEA Grapalat"/>
          <w:color w:val="000000"/>
          <w:sz w:val="21"/>
          <w:szCs w:val="21"/>
        </w:rPr>
        <w:t>ներառյալ</w:t>
      </w:r>
      <w:proofErr w:type="spellEnd"/>
      <w:r w:rsidRPr="005067E6"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՝ </w:t>
      </w:r>
      <w:proofErr w:type="spellStart"/>
      <w:r w:rsidRPr="005067E6">
        <w:rPr>
          <w:rFonts w:ascii="GHEA Grapalat" w:eastAsia="GHEA Grapalat" w:hAnsi="GHEA Grapalat" w:cs="GHEA Grapalat"/>
          <w:color w:val="000000"/>
          <w:sz w:val="21"/>
          <w:szCs w:val="21"/>
        </w:rPr>
        <w:t>համայնքում</w:t>
      </w:r>
      <w:proofErr w:type="spellEnd"/>
      <w:r w:rsidRPr="005067E6"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 w:rsidRPr="005067E6">
        <w:rPr>
          <w:rFonts w:ascii="GHEA Grapalat" w:eastAsia="GHEA Grapalat" w:hAnsi="GHEA Grapalat" w:cs="GHEA Grapalat"/>
          <w:color w:val="000000"/>
          <w:sz w:val="21"/>
          <w:szCs w:val="21"/>
        </w:rPr>
        <w:t>էկոլոգիական</w:t>
      </w:r>
      <w:proofErr w:type="spellEnd"/>
      <w:r w:rsidRPr="005067E6"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 w:rsidRPr="005067E6">
        <w:rPr>
          <w:rFonts w:ascii="GHEA Grapalat" w:eastAsia="GHEA Grapalat" w:hAnsi="GHEA Grapalat" w:cs="GHEA Grapalat"/>
          <w:color w:val="000000"/>
          <w:sz w:val="21"/>
          <w:szCs w:val="21"/>
        </w:rPr>
        <w:t>կրթության</w:t>
      </w:r>
      <w:proofErr w:type="spellEnd"/>
      <w:r w:rsidRPr="005067E6"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և </w:t>
      </w:r>
      <w:proofErr w:type="spellStart"/>
      <w:r w:rsidRPr="005067E6">
        <w:rPr>
          <w:rFonts w:ascii="GHEA Grapalat" w:eastAsia="GHEA Grapalat" w:hAnsi="GHEA Grapalat" w:cs="GHEA Grapalat"/>
          <w:color w:val="000000"/>
          <w:sz w:val="21"/>
          <w:szCs w:val="21"/>
        </w:rPr>
        <w:t>դաստիարակության</w:t>
      </w:r>
      <w:proofErr w:type="spellEnd"/>
      <w:r w:rsidRPr="005067E6"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 w:rsidRPr="005067E6">
        <w:rPr>
          <w:rFonts w:ascii="GHEA Grapalat" w:eastAsia="GHEA Grapalat" w:hAnsi="GHEA Grapalat" w:cs="GHEA Grapalat"/>
          <w:color w:val="000000"/>
          <w:sz w:val="21"/>
          <w:szCs w:val="21"/>
        </w:rPr>
        <w:t>խթանումը</w:t>
      </w:r>
      <w:proofErr w:type="spellEnd"/>
      <w:r w:rsidRPr="005067E6">
        <w:rPr>
          <w:rFonts w:ascii="GHEA Grapalat" w:eastAsia="GHEA Grapalat" w:hAnsi="GHEA Grapalat" w:cs="GHEA Grapalat"/>
          <w:color w:val="000000"/>
          <w:sz w:val="21"/>
          <w:szCs w:val="21"/>
        </w:rPr>
        <w:t>.</w:t>
      </w:r>
    </w:p>
    <w:p w14:paraId="3126DD91" w14:textId="77777777" w:rsidR="00637427" w:rsidRDefault="00A607FE">
      <w:pPr>
        <w:shd w:val="clear" w:color="auto" w:fill="FFFFFF"/>
        <w:spacing w:after="0"/>
        <w:ind w:firstLine="375"/>
        <w:jc w:val="both"/>
        <w:rPr>
          <w:rFonts w:ascii="GHEA Grapalat" w:eastAsia="GHEA Grapalat" w:hAnsi="GHEA Grapalat" w:cs="GHEA Grapalat"/>
          <w:color w:val="000000"/>
          <w:sz w:val="21"/>
          <w:szCs w:val="21"/>
        </w:rPr>
      </w:pPr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15)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համայնքներում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զբոսաշրջության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զարգացման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խթանումը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>.</w:t>
      </w:r>
    </w:p>
    <w:p w14:paraId="3B0EDDD1" w14:textId="77777777" w:rsidR="00637427" w:rsidRDefault="00A607FE">
      <w:pPr>
        <w:shd w:val="clear" w:color="auto" w:fill="FFFFFF"/>
        <w:spacing w:after="0"/>
        <w:ind w:firstLine="375"/>
        <w:jc w:val="both"/>
        <w:rPr>
          <w:rFonts w:ascii="GHEA Grapalat" w:eastAsia="GHEA Grapalat" w:hAnsi="GHEA Grapalat" w:cs="GHEA Grapalat"/>
          <w:color w:val="000000"/>
          <w:sz w:val="21"/>
          <w:szCs w:val="21"/>
        </w:rPr>
      </w:pPr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16)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համայնքի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երիտասարդության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խնդիրների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լուծմանն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ուղղված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ծրագրերի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և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միջոցառումների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կազմակերպումը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>.</w:t>
      </w:r>
    </w:p>
    <w:p w14:paraId="4460621C" w14:textId="77777777" w:rsidR="00637427" w:rsidRDefault="00A607FE">
      <w:pPr>
        <w:shd w:val="clear" w:color="auto" w:fill="FFFFFF"/>
        <w:spacing w:after="0"/>
        <w:ind w:firstLine="375"/>
        <w:jc w:val="both"/>
        <w:rPr>
          <w:rFonts w:ascii="GHEA Grapalat" w:eastAsia="GHEA Grapalat" w:hAnsi="GHEA Grapalat" w:cs="GHEA Grapalat"/>
          <w:color w:val="000000"/>
          <w:sz w:val="21"/>
          <w:szCs w:val="21"/>
        </w:rPr>
      </w:pPr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17)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համայնքում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ծնելիության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և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բազմազավակության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խթանումը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>.</w:t>
      </w:r>
    </w:p>
    <w:p w14:paraId="40A09514" w14:textId="77777777" w:rsidR="00637427" w:rsidRDefault="00A607FE">
      <w:pPr>
        <w:shd w:val="clear" w:color="auto" w:fill="FFFFFF"/>
        <w:spacing w:after="0"/>
        <w:ind w:firstLine="375"/>
        <w:jc w:val="both"/>
        <w:rPr>
          <w:rFonts w:ascii="GHEA Grapalat" w:eastAsia="GHEA Grapalat" w:hAnsi="GHEA Grapalat" w:cs="GHEA Grapalat"/>
          <w:color w:val="000000"/>
          <w:sz w:val="21"/>
          <w:szCs w:val="21"/>
        </w:rPr>
      </w:pPr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18)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համայնքում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բնակչության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առողջության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պահպանման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և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բարելավման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ծրագրերի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իրականացումը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,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արդյունավետ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և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մատչելի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առաջնային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բժշկական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սպասարկման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պայմանների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ստեղծումը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>.</w:t>
      </w:r>
    </w:p>
    <w:p w14:paraId="6B83EFFD" w14:textId="77777777" w:rsidR="00637427" w:rsidRDefault="00A607FE">
      <w:pPr>
        <w:shd w:val="clear" w:color="auto" w:fill="FFFFFF"/>
        <w:spacing w:after="0"/>
        <w:ind w:firstLine="375"/>
        <w:jc w:val="both"/>
        <w:rPr>
          <w:rFonts w:ascii="GHEA Grapalat" w:eastAsia="GHEA Grapalat" w:hAnsi="GHEA Grapalat" w:cs="GHEA Grapalat"/>
          <w:color w:val="000000"/>
          <w:sz w:val="21"/>
          <w:szCs w:val="21"/>
        </w:rPr>
      </w:pPr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19)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համայնքի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հասարակական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կյանքին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հաշմանդամություն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ունեցող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անձանց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մասնակցության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խթանումը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>.</w:t>
      </w:r>
    </w:p>
    <w:p w14:paraId="2A1D03E9" w14:textId="5C051B3D" w:rsidR="00637427" w:rsidRPr="00F45B76" w:rsidRDefault="00A607FE" w:rsidP="00F45B76">
      <w:pPr>
        <w:shd w:val="clear" w:color="auto" w:fill="FFFFFF"/>
        <w:spacing w:after="0"/>
        <w:ind w:firstLine="375"/>
        <w:jc w:val="both"/>
        <w:rPr>
          <w:rFonts w:ascii="GHEA Grapalat" w:eastAsia="GHEA Grapalat" w:hAnsi="GHEA Grapalat" w:cs="GHEA Grapalat"/>
          <w:color w:val="000000"/>
          <w:sz w:val="21"/>
          <w:szCs w:val="21"/>
        </w:rPr>
      </w:pPr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20)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բարեգործության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խթանումը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`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համայնքում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մշակութային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,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կրթական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,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գիտական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,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առողջապահական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,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մարզական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,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սոցիալական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և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այլ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հաստատությունների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հիմնադրման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,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ֆինանսավորման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,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ինչպես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նաև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դրանց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ֆինանսական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անկախության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ապահովման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նպատակով</w:t>
      </w:r>
      <w:proofErr w:type="spellEnd"/>
      <w:r w:rsidR="00011EA1">
        <w:rPr>
          <w:rFonts w:ascii="GHEA Grapalat" w:eastAsia="GHEA Grapalat" w:hAnsi="GHEA Grapalat" w:cs="GHEA Grapalat"/>
          <w:sz w:val="21"/>
          <w:szCs w:val="21"/>
          <w:lang w:val="hy-AM"/>
        </w:rPr>
        <w:t>:</w:t>
      </w:r>
      <w:bookmarkStart w:id="0" w:name="_heading=h.gjdgxs" w:colFirst="0" w:colLast="0"/>
      <w:bookmarkEnd w:id="0"/>
    </w:p>
    <w:p w14:paraId="362BCAA0" w14:textId="77777777" w:rsidR="00637427" w:rsidRPr="005067E6" w:rsidRDefault="00A607FE">
      <w:pPr>
        <w:shd w:val="clear" w:color="auto" w:fill="FFFFFF"/>
        <w:spacing w:after="0"/>
        <w:ind w:firstLine="375"/>
        <w:rPr>
          <w:rFonts w:ascii="GHEA Grapalat" w:eastAsia="GHEA Grapalat" w:hAnsi="GHEA Grapalat" w:cs="GHEA Grapalat"/>
          <w:b/>
          <w:i/>
          <w:color w:val="000000"/>
          <w:sz w:val="21"/>
          <w:szCs w:val="21"/>
          <w:lang w:val="hy-AM"/>
        </w:rPr>
      </w:pPr>
      <w:r w:rsidRPr="005067E6">
        <w:rPr>
          <w:rFonts w:ascii="GHEA Grapalat" w:eastAsia="GHEA Grapalat" w:hAnsi="GHEA Grapalat" w:cs="GHEA Grapalat"/>
          <w:b/>
          <w:i/>
          <w:color w:val="000000"/>
          <w:sz w:val="21"/>
          <w:szCs w:val="21"/>
          <w:lang w:val="hy-AM"/>
        </w:rPr>
        <w:t>(12-րդ հոդվածը</w:t>
      </w:r>
      <w:r w:rsidRPr="005067E6">
        <w:rPr>
          <w:rFonts w:ascii="Calibri" w:eastAsia="Calibri" w:hAnsi="Calibri" w:cs="Calibri"/>
          <w:b/>
          <w:i/>
          <w:color w:val="000000"/>
          <w:sz w:val="21"/>
          <w:szCs w:val="21"/>
          <w:lang w:val="hy-AM"/>
        </w:rPr>
        <w:t> </w:t>
      </w:r>
      <w:r w:rsidRPr="005067E6">
        <w:rPr>
          <w:rFonts w:ascii="GHEA Grapalat" w:eastAsia="GHEA Grapalat" w:hAnsi="GHEA Grapalat" w:cs="GHEA Grapalat"/>
          <w:b/>
          <w:i/>
          <w:color w:val="000000"/>
          <w:sz w:val="21"/>
          <w:szCs w:val="21"/>
          <w:lang w:val="hy-AM"/>
        </w:rPr>
        <w:t>խմբ. 16.09.20 ՀՕ-416-Ն, փոփ.</w:t>
      </w:r>
      <w:r w:rsidRPr="005067E6">
        <w:rPr>
          <w:rFonts w:ascii="Calibri" w:eastAsia="Calibri" w:hAnsi="Calibri" w:cs="Calibri"/>
          <w:b/>
          <w:i/>
          <w:color w:val="000000"/>
          <w:sz w:val="21"/>
          <w:szCs w:val="21"/>
          <w:lang w:val="hy-AM"/>
        </w:rPr>
        <w:t> </w:t>
      </w:r>
      <w:r w:rsidRPr="005067E6">
        <w:rPr>
          <w:rFonts w:ascii="GHEA Grapalat" w:eastAsia="GHEA Grapalat" w:hAnsi="GHEA Grapalat" w:cs="GHEA Grapalat"/>
          <w:b/>
          <w:i/>
          <w:color w:val="000000"/>
          <w:sz w:val="21"/>
          <w:szCs w:val="21"/>
          <w:lang w:val="hy-AM"/>
        </w:rPr>
        <w:t>08.12.22 ՀՕ-525-Ն)</w:t>
      </w:r>
    </w:p>
    <w:p w14:paraId="490932D1" w14:textId="77777777" w:rsidR="00637427" w:rsidRPr="005067E6" w:rsidRDefault="00637427">
      <w:pPr>
        <w:shd w:val="clear" w:color="auto" w:fill="FFFFFF"/>
        <w:spacing w:after="0"/>
        <w:ind w:firstLine="375"/>
        <w:rPr>
          <w:rFonts w:ascii="GHEA Grapalat" w:eastAsia="GHEA Grapalat" w:hAnsi="GHEA Grapalat" w:cs="GHEA Grapalat"/>
          <w:b/>
          <w:i/>
          <w:color w:val="000000"/>
          <w:sz w:val="21"/>
          <w:szCs w:val="21"/>
          <w:lang w:val="hy-AM"/>
        </w:rPr>
      </w:pPr>
    </w:p>
    <w:p w14:paraId="00EF5BD7" w14:textId="77777777" w:rsidR="00637427" w:rsidRPr="005067E6" w:rsidRDefault="00637427">
      <w:pPr>
        <w:shd w:val="clear" w:color="auto" w:fill="FFFFFF"/>
        <w:spacing w:after="0"/>
        <w:ind w:firstLine="375"/>
        <w:rPr>
          <w:rFonts w:ascii="GHEA Grapalat" w:eastAsia="GHEA Grapalat" w:hAnsi="GHEA Grapalat" w:cs="GHEA Grapalat"/>
          <w:b/>
          <w:i/>
          <w:color w:val="000000"/>
          <w:sz w:val="21"/>
          <w:szCs w:val="21"/>
          <w:lang w:val="hy-AM"/>
        </w:rPr>
      </w:pPr>
    </w:p>
    <w:p w14:paraId="79A2E765" w14:textId="77777777" w:rsidR="00637427" w:rsidRPr="00F45B76" w:rsidRDefault="00A607F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ind w:firstLine="375"/>
        <w:jc w:val="center"/>
        <w:rPr>
          <w:rFonts w:ascii="GHEA Grapalat" w:eastAsia="GHEA Grapalat" w:hAnsi="GHEA Grapalat" w:cs="GHEA Grapalat"/>
          <w:color w:val="000000"/>
          <w:sz w:val="21"/>
          <w:szCs w:val="21"/>
          <w:lang w:val="hy-AM"/>
        </w:rPr>
      </w:pPr>
      <w:r w:rsidRPr="00F45B76">
        <w:rPr>
          <w:rFonts w:ascii="GHEA Grapalat" w:eastAsia="GHEA Grapalat" w:hAnsi="GHEA Grapalat" w:cs="GHEA Grapalat"/>
          <w:b/>
          <w:color w:val="000000"/>
          <w:sz w:val="21"/>
          <w:szCs w:val="21"/>
          <w:lang w:val="hy-AM"/>
        </w:rPr>
        <w:t>Գ Լ ՈՒ Խ</w:t>
      </w:r>
      <w:r w:rsidRPr="00F45B76">
        <w:rPr>
          <w:rFonts w:ascii="Calibri" w:eastAsia="Calibri" w:hAnsi="Calibri" w:cs="Calibri"/>
          <w:b/>
          <w:color w:val="000000"/>
          <w:sz w:val="21"/>
          <w:szCs w:val="21"/>
          <w:lang w:val="hy-AM"/>
        </w:rPr>
        <w:t>  </w:t>
      </w:r>
      <w:r w:rsidRPr="00F45B76">
        <w:rPr>
          <w:rFonts w:ascii="GHEA Grapalat" w:eastAsia="GHEA Grapalat" w:hAnsi="GHEA Grapalat" w:cs="GHEA Grapalat"/>
          <w:b/>
          <w:color w:val="000000"/>
          <w:sz w:val="21"/>
          <w:szCs w:val="21"/>
          <w:lang w:val="hy-AM"/>
        </w:rPr>
        <w:t>4</w:t>
      </w:r>
    </w:p>
    <w:p w14:paraId="799418E8" w14:textId="77777777" w:rsidR="00637427" w:rsidRPr="00F45B76" w:rsidRDefault="00A607F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ind w:firstLine="375"/>
        <w:jc w:val="center"/>
        <w:rPr>
          <w:rFonts w:ascii="GHEA Grapalat" w:eastAsia="GHEA Grapalat" w:hAnsi="GHEA Grapalat" w:cs="GHEA Grapalat"/>
          <w:color w:val="000000"/>
          <w:sz w:val="21"/>
          <w:szCs w:val="21"/>
          <w:lang w:val="hy-AM"/>
        </w:rPr>
      </w:pPr>
      <w:r w:rsidRPr="00F45B76">
        <w:rPr>
          <w:rFonts w:ascii="Calibri" w:eastAsia="Calibri" w:hAnsi="Calibri" w:cs="Calibri"/>
          <w:color w:val="000000"/>
          <w:sz w:val="21"/>
          <w:szCs w:val="21"/>
          <w:lang w:val="hy-AM"/>
        </w:rPr>
        <w:t> </w:t>
      </w:r>
    </w:p>
    <w:p w14:paraId="418C7464" w14:textId="77777777" w:rsidR="00637427" w:rsidRPr="00F45B76" w:rsidRDefault="00A607F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ind w:firstLine="375"/>
        <w:jc w:val="center"/>
        <w:rPr>
          <w:rFonts w:ascii="GHEA Grapalat" w:eastAsia="GHEA Grapalat" w:hAnsi="GHEA Grapalat" w:cs="GHEA Grapalat"/>
          <w:color w:val="000000"/>
          <w:sz w:val="21"/>
          <w:szCs w:val="21"/>
          <w:lang w:val="hy-AM"/>
        </w:rPr>
      </w:pPr>
      <w:r w:rsidRPr="00F45B76">
        <w:rPr>
          <w:rFonts w:ascii="GHEA Grapalat" w:eastAsia="GHEA Grapalat" w:hAnsi="GHEA Grapalat" w:cs="GHEA Grapalat"/>
          <w:b/>
          <w:i/>
          <w:color w:val="000000"/>
          <w:sz w:val="21"/>
          <w:szCs w:val="21"/>
          <w:lang w:val="hy-AM"/>
        </w:rPr>
        <w:t>ՀԱՄԱՅՆՔԻ ՂԵԿԱՎԱՐԻ ԼԻԱԶՈՐՈՒԹՅՈՒՆՆԵՐԸ</w:t>
      </w:r>
    </w:p>
    <w:p w14:paraId="445A00C3" w14:textId="77777777" w:rsidR="00637427" w:rsidRPr="00F45B76" w:rsidRDefault="00637427">
      <w:pPr>
        <w:shd w:val="clear" w:color="auto" w:fill="FFFFFF"/>
        <w:spacing w:after="0"/>
        <w:ind w:firstLine="375"/>
        <w:rPr>
          <w:rFonts w:ascii="GHEA Grapalat" w:eastAsia="GHEA Grapalat" w:hAnsi="GHEA Grapalat" w:cs="GHEA Grapalat"/>
          <w:b/>
          <w:i/>
          <w:color w:val="000000"/>
          <w:sz w:val="21"/>
          <w:szCs w:val="21"/>
          <w:lang w:val="hy-AM"/>
        </w:rPr>
      </w:pPr>
    </w:p>
    <w:p w14:paraId="4BDC09E9" w14:textId="77777777" w:rsidR="00637427" w:rsidRPr="00F45B76" w:rsidRDefault="00637427">
      <w:pPr>
        <w:shd w:val="clear" w:color="auto" w:fill="FFFFFF"/>
        <w:spacing w:after="0"/>
        <w:ind w:firstLine="375"/>
        <w:rPr>
          <w:rFonts w:ascii="GHEA Grapalat" w:eastAsia="GHEA Grapalat" w:hAnsi="GHEA Grapalat" w:cs="GHEA Grapalat"/>
          <w:b/>
          <w:i/>
          <w:color w:val="000000"/>
          <w:sz w:val="21"/>
          <w:szCs w:val="21"/>
          <w:lang w:val="hy-AM"/>
        </w:rPr>
      </w:pPr>
    </w:p>
    <w:tbl>
      <w:tblPr>
        <w:tblStyle w:val="a0"/>
        <w:tblW w:w="9354" w:type="dxa"/>
        <w:tblLayout w:type="fixed"/>
        <w:tblLook w:val="0400" w:firstRow="0" w:lastRow="0" w:firstColumn="0" w:lastColumn="0" w:noHBand="0" w:noVBand="1"/>
      </w:tblPr>
      <w:tblGrid>
        <w:gridCol w:w="2046"/>
        <w:gridCol w:w="7308"/>
      </w:tblGrid>
      <w:tr w:rsidR="00637427" w14:paraId="4B9AE146" w14:textId="77777777">
        <w:tc>
          <w:tcPr>
            <w:tcW w:w="2046" w:type="dxa"/>
            <w:shd w:val="clear" w:color="auto" w:fill="FFFFFF"/>
          </w:tcPr>
          <w:p w14:paraId="53751E03" w14:textId="77777777" w:rsidR="00637427" w:rsidRDefault="00A607FE">
            <w:pPr>
              <w:spacing w:after="0"/>
              <w:jc w:val="center"/>
              <w:rPr>
                <w:rFonts w:ascii="GHEA Grapalat" w:eastAsia="GHEA Grapalat" w:hAnsi="GHEA Grapalat" w:cs="GHEA Grapalat"/>
                <w:color w:val="000000"/>
                <w:sz w:val="21"/>
                <w:szCs w:val="21"/>
              </w:rPr>
            </w:pPr>
            <w:r>
              <w:rPr>
                <w:rFonts w:ascii="GHEA Grapalat" w:eastAsia="GHEA Grapalat" w:hAnsi="GHEA Grapalat" w:cs="GHEA Grapalat"/>
                <w:b/>
                <w:color w:val="000000"/>
                <w:sz w:val="21"/>
                <w:szCs w:val="21"/>
              </w:rPr>
              <w:t>Հոդված 51.</w:t>
            </w:r>
          </w:p>
        </w:tc>
        <w:tc>
          <w:tcPr>
            <w:tcW w:w="7308" w:type="dxa"/>
            <w:shd w:val="clear" w:color="auto" w:fill="FFFFFF"/>
          </w:tcPr>
          <w:p w14:paraId="4F0D4848" w14:textId="77777777" w:rsidR="00637427" w:rsidRDefault="00A607FE">
            <w:pPr>
              <w:spacing w:after="0"/>
              <w:rPr>
                <w:rFonts w:ascii="GHEA Grapalat" w:eastAsia="GHEA Grapalat" w:hAnsi="GHEA Grapalat" w:cs="GHEA Grapalat"/>
                <w:color w:val="000000"/>
                <w:sz w:val="21"/>
                <w:szCs w:val="21"/>
              </w:rPr>
            </w:pPr>
            <w:proofErr w:type="spellStart"/>
            <w:r>
              <w:rPr>
                <w:rFonts w:ascii="GHEA Grapalat" w:eastAsia="GHEA Grapalat" w:hAnsi="GHEA Grapalat" w:cs="GHEA Grapalat"/>
                <w:b/>
                <w:color w:val="000000"/>
                <w:sz w:val="21"/>
                <w:szCs w:val="21"/>
              </w:rPr>
              <w:t>Համայնքի</w:t>
            </w:r>
            <w:proofErr w:type="spellEnd"/>
            <w:r>
              <w:rPr>
                <w:rFonts w:ascii="GHEA Grapalat" w:eastAsia="GHEA Grapalat" w:hAnsi="GHEA Grapalat" w:cs="GHEA Grapalat"/>
                <w:b/>
                <w:color w:val="000000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color w:val="000000"/>
                <w:sz w:val="21"/>
                <w:szCs w:val="21"/>
              </w:rPr>
              <w:t>ղեկավարի</w:t>
            </w:r>
            <w:proofErr w:type="spellEnd"/>
            <w:r>
              <w:rPr>
                <w:rFonts w:ascii="GHEA Grapalat" w:eastAsia="GHEA Grapalat" w:hAnsi="GHEA Grapalat" w:cs="GHEA Grapalat"/>
                <w:b/>
                <w:color w:val="000000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color w:val="000000"/>
                <w:sz w:val="21"/>
                <w:szCs w:val="21"/>
              </w:rPr>
              <w:t>լիազորությունները</w:t>
            </w:r>
            <w:proofErr w:type="spellEnd"/>
            <w:r>
              <w:rPr>
                <w:rFonts w:ascii="GHEA Grapalat" w:eastAsia="GHEA Grapalat" w:hAnsi="GHEA Grapalat" w:cs="GHEA Grapalat"/>
                <w:b/>
                <w:color w:val="000000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color w:val="000000"/>
                <w:sz w:val="21"/>
                <w:szCs w:val="21"/>
              </w:rPr>
              <w:t>շրջակա</w:t>
            </w:r>
            <w:proofErr w:type="spellEnd"/>
            <w:r>
              <w:rPr>
                <w:rFonts w:ascii="GHEA Grapalat" w:eastAsia="GHEA Grapalat" w:hAnsi="GHEA Grapalat" w:cs="GHEA Grapalat"/>
                <w:b/>
                <w:color w:val="000000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color w:val="000000"/>
                <w:sz w:val="21"/>
                <w:szCs w:val="21"/>
              </w:rPr>
              <w:t>միջավայրի</w:t>
            </w:r>
            <w:proofErr w:type="spellEnd"/>
            <w:r>
              <w:rPr>
                <w:rFonts w:ascii="GHEA Grapalat" w:eastAsia="GHEA Grapalat" w:hAnsi="GHEA Grapalat" w:cs="GHEA Grapalat"/>
                <w:b/>
                <w:color w:val="000000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color w:val="000000"/>
                <w:sz w:val="21"/>
                <w:szCs w:val="21"/>
              </w:rPr>
              <w:t>պահպանության</w:t>
            </w:r>
            <w:proofErr w:type="spellEnd"/>
            <w:r>
              <w:rPr>
                <w:rFonts w:ascii="GHEA Grapalat" w:eastAsia="GHEA Grapalat" w:hAnsi="GHEA Grapalat" w:cs="GHEA Grapalat"/>
                <w:b/>
                <w:color w:val="000000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color w:val="000000"/>
                <w:sz w:val="21"/>
                <w:szCs w:val="21"/>
              </w:rPr>
              <w:t>բնագավառում</w:t>
            </w:r>
            <w:proofErr w:type="spellEnd"/>
          </w:p>
        </w:tc>
      </w:tr>
    </w:tbl>
    <w:p w14:paraId="0FC12295" w14:textId="77777777" w:rsidR="00637427" w:rsidRDefault="00A607FE">
      <w:pPr>
        <w:shd w:val="clear" w:color="auto" w:fill="FFFFFF"/>
        <w:spacing w:after="0"/>
        <w:ind w:firstLine="375"/>
        <w:rPr>
          <w:rFonts w:ascii="GHEA Grapalat" w:eastAsia="GHEA Grapalat" w:hAnsi="GHEA Grapalat" w:cs="GHEA Grapalat"/>
          <w:color w:val="000000"/>
          <w:sz w:val="21"/>
          <w:szCs w:val="21"/>
        </w:rPr>
      </w:pPr>
      <w:r>
        <w:rPr>
          <w:rFonts w:ascii="Calibri" w:eastAsia="Calibri" w:hAnsi="Calibri" w:cs="Calibri"/>
          <w:color w:val="000000"/>
          <w:sz w:val="21"/>
          <w:szCs w:val="21"/>
        </w:rPr>
        <w:t> </w:t>
      </w:r>
    </w:p>
    <w:p w14:paraId="7F587409" w14:textId="77777777" w:rsidR="00637427" w:rsidRDefault="00A607FE">
      <w:pPr>
        <w:shd w:val="clear" w:color="auto" w:fill="FFFFFF"/>
        <w:spacing w:after="0"/>
        <w:ind w:firstLine="375"/>
        <w:jc w:val="both"/>
        <w:rPr>
          <w:rFonts w:ascii="GHEA Grapalat" w:eastAsia="GHEA Grapalat" w:hAnsi="GHEA Grapalat" w:cs="GHEA Grapalat"/>
          <w:color w:val="000000"/>
          <w:sz w:val="21"/>
          <w:szCs w:val="21"/>
        </w:rPr>
      </w:pPr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1.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Համայնքի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ղեկավարը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շրջակա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միջավայրի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պահպանության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բնագավառում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իրականացնում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է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հետևյալ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սեփական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լիազորությունը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>.</w:t>
      </w:r>
    </w:p>
    <w:p w14:paraId="7F68692A" w14:textId="77777777" w:rsidR="00637427" w:rsidRDefault="00A607FE">
      <w:pPr>
        <w:shd w:val="clear" w:color="auto" w:fill="FFFFFF"/>
        <w:spacing w:after="0"/>
        <w:ind w:firstLine="375"/>
        <w:jc w:val="both"/>
        <w:rPr>
          <w:rFonts w:ascii="GHEA Grapalat" w:eastAsia="GHEA Grapalat" w:hAnsi="GHEA Grapalat" w:cs="GHEA Grapalat"/>
          <w:color w:val="000000"/>
          <w:sz w:val="21"/>
          <w:szCs w:val="21"/>
        </w:rPr>
      </w:pPr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1)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կազմակերպում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է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համայնքի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սեփականություն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հանդիսացող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հողերի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և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դրանց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վրա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գտնվող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համայնքային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նշանակության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բնության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հատուկ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պահպանվող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տարածքների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և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համայնքային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անտառների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պահպանությունը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>:</w:t>
      </w:r>
    </w:p>
    <w:p w14:paraId="63975FAD" w14:textId="77777777" w:rsidR="00637427" w:rsidRDefault="00A607FE">
      <w:pPr>
        <w:shd w:val="clear" w:color="auto" w:fill="FFFFFF"/>
        <w:spacing w:after="0"/>
        <w:ind w:firstLine="375"/>
        <w:jc w:val="both"/>
        <w:rPr>
          <w:rFonts w:ascii="GHEA Grapalat" w:eastAsia="GHEA Grapalat" w:hAnsi="GHEA Grapalat" w:cs="GHEA Grapalat"/>
          <w:color w:val="000000"/>
          <w:sz w:val="21"/>
          <w:szCs w:val="21"/>
        </w:rPr>
      </w:pPr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2.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Շրջակա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միջավայրի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պահպանության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բնագավառում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համայնքի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ղեկավարն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իրականացնում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է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պետության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պատվիրակած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հետևյալ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լիազորությունները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>.</w:t>
      </w:r>
    </w:p>
    <w:p w14:paraId="413E4D95" w14:textId="77777777" w:rsidR="00637427" w:rsidRDefault="00A607FE">
      <w:pPr>
        <w:shd w:val="clear" w:color="auto" w:fill="FFFFFF"/>
        <w:spacing w:after="0"/>
        <w:ind w:firstLine="375"/>
        <w:jc w:val="both"/>
        <w:rPr>
          <w:rFonts w:ascii="GHEA Grapalat" w:eastAsia="GHEA Grapalat" w:hAnsi="GHEA Grapalat" w:cs="GHEA Grapalat"/>
          <w:color w:val="000000"/>
          <w:sz w:val="21"/>
          <w:szCs w:val="21"/>
        </w:rPr>
      </w:pPr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1)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օրենքով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սահմանված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կարգով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հսկողություն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է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իրականացնում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համայնքի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սեփականություն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հանդիսացող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հողերում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բնապահպանական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միջոցառումների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իրականացման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նկատմամբ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>.</w:t>
      </w:r>
    </w:p>
    <w:customXmlDelRangeStart w:id="1" w:author="Artak Baghdasaryan" w:date="2024-03-15T17:16:00Z"/>
    <w:sdt>
      <w:sdtPr>
        <w:tag w:val="goog_rdk_4"/>
        <w:id w:val="1510716272"/>
      </w:sdtPr>
      <w:sdtEndPr/>
      <w:sdtContent>
        <w:customXmlDelRangeEnd w:id="1"/>
        <w:p w14:paraId="0E332FE3" w14:textId="3FC020BD" w:rsidR="00637427" w:rsidRDefault="00A607FE">
          <w:pPr>
            <w:shd w:val="clear" w:color="auto" w:fill="FFFFFF"/>
            <w:spacing w:after="0"/>
            <w:ind w:firstLine="375"/>
            <w:jc w:val="both"/>
            <w:rPr>
              <w:ins w:id="2" w:author="Mari Karapetyan" w:date="2023-09-03T20:33:00Z"/>
              <w:rFonts w:ascii="GHEA Grapalat" w:eastAsia="GHEA Grapalat" w:hAnsi="GHEA Grapalat" w:cs="GHEA Grapalat"/>
              <w:sz w:val="21"/>
              <w:szCs w:val="21"/>
            </w:rPr>
          </w:pPr>
          <w:r>
            <w:rPr>
              <w:rFonts w:ascii="GHEA Grapalat" w:eastAsia="GHEA Grapalat" w:hAnsi="GHEA Grapalat" w:cs="GHEA Grapalat"/>
              <w:color w:val="000000"/>
              <w:sz w:val="21"/>
              <w:szCs w:val="21"/>
            </w:rPr>
            <w:t xml:space="preserve">2) </w:t>
          </w:r>
          <w:proofErr w:type="spellStart"/>
          <w:r>
            <w:rPr>
              <w:rFonts w:ascii="GHEA Grapalat" w:eastAsia="GHEA Grapalat" w:hAnsi="GHEA Grapalat" w:cs="GHEA Grapalat"/>
              <w:color w:val="000000"/>
              <w:sz w:val="21"/>
              <w:szCs w:val="21"/>
            </w:rPr>
            <w:t>ապահովում</w:t>
          </w:r>
          <w:proofErr w:type="spellEnd"/>
          <w:r>
            <w:rPr>
              <w:rFonts w:ascii="GHEA Grapalat" w:eastAsia="GHEA Grapalat" w:hAnsi="GHEA Grapalat" w:cs="GHEA Grapalat"/>
              <w:color w:val="000000"/>
              <w:sz w:val="21"/>
              <w:szCs w:val="21"/>
            </w:rPr>
            <w:t xml:space="preserve"> է </w:t>
          </w:r>
          <w:proofErr w:type="spellStart"/>
          <w:r>
            <w:rPr>
              <w:rFonts w:ascii="GHEA Grapalat" w:eastAsia="GHEA Grapalat" w:hAnsi="GHEA Grapalat" w:cs="GHEA Grapalat"/>
              <w:color w:val="000000"/>
              <w:sz w:val="21"/>
              <w:szCs w:val="21"/>
            </w:rPr>
            <w:t>հողերի</w:t>
          </w:r>
          <w:proofErr w:type="spellEnd"/>
          <w:r>
            <w:rPr>
              <w:rFonts w:ascii="GHEA Grapalat" w:eastAsia="GHEA Grapalat" w:hAnsi="GHEA Grapalat" w:cs="GHEA Grapalat"/>
              <w:color w:val="000000"/>
              <w:sz w:val="21"/>
              <w:szCs w:val="21"/>
            </w:rPr>
            <w:t xml:space="preserve"> </w:t>
          </w:r>
          <w:proofErr w:type="spellStart"/>
          <w:r>
            <w:rPr>
              <w:rFonts w:ascii="GHEA Grapalat" w:eastAsia="GHEA Grapalat" w:hAnsi="GHEA Grapalat" w:cs="GHEA Grapalat"/>
              <w:color w:val="000000"/>
              <w:sz w:val="21"/>
              <w:szCs w:val="21"/>
            </w:rPr>
            <w:t>պահպանությունը</w:t>
          </w:r>
          <w:proofErr w:type="spellEnd"/>
          <w:r>
            <w:rPr>
              <w:rFonts w:ascii="GHEA Grapalat" w:eastAsia="GHEA Grapalat" w:hAnsi="GHEA Grapalat" w:cs="GHEA Grapalat"/>
              <w:color w:val="000000"/>
              <w:sz w:val="21"/>
              <w:szCs w:val="21"/>
            </w:rPr>
            <w:t xml:space="preserve"> </w:t>
          </w:r>
          <w:proofErr w:type="spellStart"/>
          <w:r>
            <w:rPr>
              <w:rFonts w:ascii="GHEA Grapalat" w:eastAsia="GHEA Grapalat" w:hAnsi="GHEA Grapalat" w:cs="GHEA Grapalat"/>
              <w:color w:val="000000"/>
              <w:sz w:val="21"/>
              <w:szCs w:val="21"/>
            </w:rPr>
            <w:t>հողատարումից</w:t>
          </w:r>
          <w:proofErr w:type="spellEnd"/>
          <w:r>
            <w:rPr>
              <w:rFonts w:ascii="GHEA Grapalat" w:eastAsia="GHEA Grapalat" w:hAnsi="GHEA Grapalat" w:cs="GHEA Grapalat"/>
              <w:color w:val="000000"/>
              <w:sz w:val="21"/>
              <w:szCs w:val="21"/>
            </w:rPr>
            <w:t xml:space="preserve">, </w:t>
          </w:r>
          <w:proofErr w:type="spellStart"/>
          <w:r>
            <w:rPr>
              <w:rFonts w:ascii="GHEA Grapalat" w:eastAsia="GHEA Grapalat" w:hAnsi="GHEA Grapalat" w:cs="GHEA Grapalat"/>
              <w:color w:val="000000"/>
              <w:sz w:val="21"/>
              <w:szCs w:val="21"/>
            </w:rPr>
            <w:t>ողողումներից</w:t>
          </w:r>
          <w:proofErr w:type="spellEnd"/>
          <w:r>
            <w:rPr>
              <w:rFonts w:ascii="GHEA Grapalat" w:eastAsia="GHEA Grapalat" w:hAnsi="GHEA Grapalat" w:cs="GHEA Grapalat"/>
              <w:color w:val="000000"/>
              <w:sz w:val="21"/>
              <w:szCs w:val="21"/>
            </w:rPr>
            <w:t xml:space="preserve">, </w:t>
          </w:r>
          <w:proofErr w:type="spellStart"/>
          <w:r>
            <w:rPr>
              <w:rFonts w:ascii="GHEA Grapalat" w:eastAsia="GHEA Grapalat" w:hAnsi="GHEA Grapalat" w:cs="GHEA Grapalat"/>
              <w:color w:val="000000"/>
              <w:sz w:val="21"/>
              <w:szCs w:val="21"/>
            </w:rPr>
            <w:t>ճահճացումից</w:t>
          </w:r>
          <w:proofErr w:type="spellEnd"/>
          <w:r>
            <w:rPr>
              <w:rFonts w:ascii="GHEA Grapalat" w:eastAsia="GHEA Grapalat" w:hAnsi="GHEA Grapalat" w:cs="GHEA Grapalat"/>
              <w:color w:val="000000"/>
              <w:sz w:val="21"/>
              <w:szCs w:val="21"/>
            </w:rPr>
            <w:t xml:space="preserve">, </w:t>
          </w:r>
          <w:proofErr w:type="spellStart"/>
          <w:r>
            <w:rPr>
              <w:rFonts w:ascii="GHEA Grapalat" w:eastAsia="GHEA Grapalat" w:hAnsi="GHEA Grapalat" w:cs="GHEA Grapalat"/>
              <w:color w:val="000000"/>
              <w:sz w:val="21"/>
              <w:szCs w:val="21"/>
            </w:rPr>
            <w:t>քիմիական</w:t>
          </w:r>
          <w:proofErr w:type="spellEnd"/>
          <w:r>
            <w:rPr>
              <w:rFonts w:ascii="GHEA Grapalat" w:eastAsia="GHEA Grapalat" w:hAnsi="GHEA Grapalat" w:cs="GHEA Grapalat"/>
              <w:color w:val="000000"/>
              <w:sz w:val="21"/>
              <w:szCs w:val="21"/>
            </w:rPr>
            <w:t xml:space="preserve">, </w:t>
          </w:r>
          <w:proofErr w:type="spellStart"/>
          <w:r>
            <w:rPr>
              <w:rFonts w:ascii="GHEA Grapalat" w:eastAsia="GHEA Grapalat" w:hAnsi="GHEA Grapalat" w:cs="GHEA Grapalat"/>
              <w:color w:val="000000"/>
              <w:sz w:val="21"/>
              <w:szCs w:val="21"/>
            </w:rPr>
            <w:t>ռադիոակտիվ</w:t>
          </w:r>
          <w:proofErr w:type="spellEnd"/>
          <w:r>
            <w:rPr>
              <w:rFonts w:ascii="GHEA Grapalat" w:eastAsia="GHEA Grapalat" w:hAnsi="GHEA Grapalat" w:cs="GHEA Grapalat"/>
              <w:color w:val="000000"/>
              <w:sz w:val="21"/>
              <w:szCs w:val="21"/>
            </w:rPr>
            <w:t xml:space="preserve"> </w:t>
          </w:r>
          <w:proofErr w:type="spellStart"/>
          <w:r>
            <w:rPr>
              <w:rFonts w:ascii="GHEA Grapalat" w:eastAsia="GHEA Grapalat" w:hAnsi="GHEA Grapalat" w:cs="GHEA Grapalat"/>
              <w:color w:val="000000"/>
              <w:sz w:val="21"/>
              <w:szCs w:val="21"/>
            </w:rPr>
            <w:t>նյութերով</w:t>
          </w:r>
          <w:proofErr w:type="spellEnd"/>
          <w:r>
            <w:rPr>
              <w:rFonts w:ascii="GHEA Grapalat" w:eastAsia="GHEA Grapalat" w:hAnsi="GHEA Grapalat" w:cs="GHEA Grapalat"/>
              <w:color w:val="000000"/>
              <w:sz w:val="21"/>
              <w:szCs w:val="21"/>
            </w:rPr>
            <w:t xml:space="preserve">, </w:t>
          </w:r>
          <w:proofErr w:type="spellStart"/>
          <w:r>
            <w:rPr>
              <w:rFonts w:ascii="GHEA Grapalat" w:eastAsia="GHEA Grapalat" w:hAnsi="GHEA Grapalat" w:cs="GHEA Grapalat"/>
              <w:color w:val="000000"/>
              <w:sz w:val="21"/>
              <w:szCs w:val="21"/>
            </w:rPr>
            <w:t>արտադրական</w:t>
          </w:r>
          <w:proofErr w:type="spellEnd"/>
          <w:r>
            <w:rPr>
              <w:rFonts w:ascii="GHEA Grapalat" w:eastAsia="GHEA Grapalat" w:hAnsi="GHEA Grapalat" w:cs="GHEA Grapalat"/>
              <w:color w:val="000000"/>
              <w:sz w:val="21"/>
              <w:szCs w:val="21"/>
            </w:rPr>
            <w:t xml:space="preserve"> և </w:t>
          </w:r>
          <w:proofErr w:type="spellStart"/>
          <w:r>
            <w:rPr>
              <w:rFonts w:ascii="GHEA Grapalat" w:eastAsia="GHEA Grapalat" w:hAnsi="GHEA Grapalat" w:cs="GHEA Grapalat"/>
              <w:color w:val="000000"/>
              <w:sz w:val="21"/>
              <w:szCs w:val="21"/>
            </w:rPr>
            <w:t>կենցաղային</w:t>
          </w:r>
          <w:proofErr w:type="spellEnd"/>
          <w:r>
            <w:rPr>
              <w:rFonts w:ascii="GHEA Grapalat" w:eastAsia="GHEA Grapalat" w:hAnsi="GHEA Grapalat" w:cs="GHEA Grapalat"/>
              <w:color w:val="000000"/>
              <w:sz w:val="21"/>
              <w:szCs w:val="21"/>
            </w:rPr>
            <w:t xml:space="preserve"> </w:t>
          </w:r>
          <w:proofErr w:type="spellStart"/>
          <w:r>
            <w:rPr>
              <w:rFonts w:ascii="GHEA Grapalat" w:eastAsia="GHEA Grapalat" w:hAnsi="GHEA Grapalat" w:cs="GHEA Grapalat"/>
              <w:color w:val="000000"/>
              <w:sz w:val="21"/>
              <w:szCs w:val="21"/>
            </w:rPr>
            <w:t>թափոններով</w:t>
          </w:r>
          <w:proofErr w:type="spellEnd"/>
          <w:r>
            <w:rPr>
              <w:rFonts w:ascii="GHEA Grapalat" w:eastAsia="GHEA Grapalat" w:hAnsi="GHEA Grapalat" w:cs="GHEA Grapalat"/>
              <w:color w:val="000000"/>
              <w:sz w:val="21"/>
              <w:szCs w:val="21"/>
            </w:rPr>
            <w:t xml:space="preserve"> </w:t>
          </w:r>
          <w:proofErr w:type="spellStart"/>
          <w:r>
            <w:rPr>
              <w:rFonts w:ascii="GHEA Grapalat" w:eastAsia="GHEA Grapalat" w:hAnsi="GHEA Grapalat" w:cs="GHEA Grapalat"/>
              <w:color w:val="000000"/>
              <w:sz w:val="21"/>
              <w:szCs w:val="21"/>
            </w:rPr>
            <w:t>աղտոտումից</w:t>
          </w:r>
          <w:proofErr w:type="spellEnd"/>
          <w:del w:id="3" w:author="Artak Baghdasaryan" w:date="2023-12-10T18:52:00Z">
            <w:r w:rsidR="00011EA1" w:rsidDel="00011EA1">
              <w:rPr>
                <w:rFonts w:ascii="GHEA Grapalat" w:eastAsia="GHEA Grapalat" w:hAnsi="GHEA Grapalat" w:cs="GHEA Grapalat"/>
                <w:color w:val="000000"/>
                <w:sz w:val="21"/>
                <w:szCs w:val="21"/>
                <w:lang w:val="hy-AM"/>
              </w:rPr>
              <w:delText>:</w:delText>
            </w:r>
          </w:del>
          <w:sdt>
            <w:sdtPr>
              <w:tag w:val="goog_rdk_3"/>
              <w:id w:val="-122075524"/>
            </w:sdtPr>
            <w:sdtEndPr/>
            <w:sdtContent>
              <w:ins w:id="4" w:author="Artak Baghdasaryan" w:date="2023-12-10T18:52:00Z">
                <w:r w:rsidR="00011EA1">
                  <w:rPr>
                    <w:lang w:val="hy-AM"/>
                  </w:rPr>
                  <w:t>.</w:t>
                </w:r>
              </w:ins>
            </w:sdtContent>
          </w:sdt>
        </w:p>
        <w:customXmlDelRangeStart w:id="5" w:author="Artak Baghdasaryan" w:date="2024-03-15T17:16:00Z"/>
      </w:sdtContent>
    </w:sdt>
    <w:customXmlDelRangeEnd w:id="5"/>
    <w:bookmarkStart w:id="6" w:name="_heading=h.30j0zll" w:colFirst="0" w:colLast="0" w:displacedByCustomXml="next"/>
    <w:bookmarkEnd w:id="6" w:displacedByCustomXml="next"/>
    <w:customXmlDelRangeStart w:id="7" w:author="Artak Baghdasaryan" w:date="2024-03-15T17:13:00Z"/>
    <w:sdt>
      <w:sdtPr>
        <w:tag w:val="goog_rdk_6"/>
        <w:id w:val="2057897659"/>
      </w:sdtPr>
      <w:sdtEndPr/>
      <w:sdtContent>
        <w:customXmlDelRangeEnd w:id="7"/>
        <w:p w14:paraId="5CC0DA60" w14:textId="14BE3636" w:rsidR="00637427" w:rsidRDefault="00BD704C">
          <w:pPr>
            <w:shd w:val="clear" w:color="auto" w:fill="FFFFFF"/>
            <w:spacing w:after="0"/>
            <w:ind w:firstLine="375"/>
            <w:jc w:val="both"/>
            <w:rPr>
              <w:rFonts w:ascii="GHEA Grapalat" w:eastAsia="GHEA Grapalat" w:hAnsi="GHEA Grapalat" w:cs="GHEA Grapalat"/>
              <w:color w:val="000000"/>
              <w:sz w:val="21"/>
              <w:szCs w:val="21"/>
            </w:rPr>
          </w:pPr>
          <w:customXmlDelRangeStart w:id="8" w:author="expert" w:date="2023-12-10T12:17:00Z"/>
          <w:sdt>
            <w:sdtPr>
              <w:tag w:val="goog_rdk_5"/>
              <w:id w:val="701525899"/>
            </w:sdtPr>
            <w:sdtEndPr/>
            <w:sdtContent>
              <w:customXmlDelRangeEnd w:id="8"/>
              <w:ins w:id="9" w:author="Mari Karapetyan" w:date="2023-09-03T20:33:00Z">
                <w:r w:rsidR="00A607FE">
                  <w:rPr>
                    <w:rFonts w:ascii="GHEA Grapalat" w:eastAsia="GHEA Grapalat" w:hAnsi="GHEA Grapalat" w:cs="GHEA Grapalat"/>
                    <w:sz w:val="21"/>
                    <w:szCs w:val="21"/>
                  </w:rPr>
                  <w:t xml:space="preserve">3) </w:t>
                </w:r>
              </w:ins>
              <w:bookmarkStart w:id="10" w:name="_Hlk161415330"/>
              <w:proofErr w:type="spellStart"/>
              <w:ins w:id="11" w:author="Artak Baghdasaryan" w:date="2024-03-15T17:14:00Z">
                <w:r w:rsidR="00C36E30" w:rsidRPr="00C36E30">
                  <w:rPr>
                    <w:rFonts w:ascii="GHEA Grapalat" w:eastAsia="GHEA Grapalat" w:hAnsi="GHEA Grapalat" w:cs="GHEA Grapalat"/>
                    <w:sz w:val="21"/>
                    <w:szCs w:val="21"/>
                  </w:rPr>
                  <w:t>համայնքի</w:t>
                </w:r>
                <w:proofErr w:type="spellEnd"/>
                <w:r w:rsidR="00C36E30" w:rsidRPr="00C36E30">
                  <w:rPr>
                    <w:rFonts w:ascii="GHEA Grapalat" w:eastAsia="GHEA Grapalat" w:hAnsi="GHEA Grapalat" w:cs="GHEA Grapalat"/>
                    <w:sz w:val="21"/>
                    <w:szCs w:val="21"/>
                  </w:rPr>
                  <w:t xml:space="preserve"> </w:t>
                </w:r>
                <w:proofErr w:type="spellStart"/>
                <w:r w:rsidR="00C36E30" w:rsidRPr="00C36E30">
                  <w:rPr>
                    <w:rFonts w:ascii="GHEA Grapalat" w:eastAsia="GHEA Grapalat" w:hAnsi="GHEA Grapalat" w:cs="GHEA Grapalat"/>
                    <w:sz w:val="21"/>
                    <w:szCs w:val="21"/>
                  </w:rPr>
                  <w:t>վրա</w:t>
                </w:r>
                <w:proofErr w:type="spellEnd"/>
                <w:r w:rsidR="00C36E30" w:rsidRPr="00C36E30">
                  <w:rPr>
                    <w:rFonts w:ascii="GHEA Grapalat" w:eastAsia="GHEA Grapalat" w:hAnsi="GHEA Grapalat" w:cs="GHEA Grapalat"/>
                    <w:sz w:val="21"/>
                    <w:szCs w:val="21"/>
                  </w:rPr>
                  <w:t xml:space="preserve"> </w:t>
                </w:r>
                <w:proofErr w:type="spellStart"/>
                <w:r w:rsidR="00C36E30" w:rsidRPr="00C36E30">
                  <w:rPr>
                    <w:rFonts w:ascii="GHEA Grapalat" w:eastAsia="GHEA Grapalat" w:hAnsi="GHEA Grapalat" w:cs="GHEA Grapalat"/>
                    <w:sz w:val="21"/>
                    <w:szCs w:val="21"/>
                  </w:rPr>
                  <w:t>ուղղակի</w:t>
                </w:r>
                <w:proofErr w:type="spellEnd"/>
                <w:r w:rsidR="00C36E30" w:rsidRPr="00C36E30">
                  <w:rPr>
                    <w:rFonts w:ascii="GHEA Grapalat" w:eastAsia="GHEA Grapalat" w:hAnsi="GHEA Grapalat" w:cs="GHEA Grapalat"/>
                    <w:sz w:val="21"/>
                    <w:szCs w:val="21"/>
                  </w:rPr>
                  <w:t xml:space="preserve"> </w:t>
                </w:r>
                <w:proofErr w:type="spellStart"/>
                <w:r w:rsidR="00C36E30" w:rsidRPr="00C36E30">
                  <w:rPr>
                    <w:rFonts w:ascii="GHEA Grapalat" w:eastAsia="GHEA Grapalat" w:hAnsi="GHEA Grapalat" w:cs="GHEA Grapalat"/>
                    <w:sz w:val="21"/>
                    <w:szCs w:val="21"/>
                  </w:rPr>
                  <w:t>կամ</w:t>
                </w:r>
                <w:proofErr w:type="spellEnd"/>
                <w:r w:rsidR="00C36E30" w:rsidRPr="00C36E30">
                  <w:rPr>
                    <w:rFonts w:ascii="GHEA Grapalat" w:eastAsia="GHEA Grapalat" w:hAnsi="GHEA Grapalat" w:cs="GHEA Grapalat"/>
                    <w:sz w:val="21"/>
                    <w:szCs w:val="21"/>
                  </w:rPr>
                  <w:t xml:space="preserve"> </w:t>
                </w:r>
                <w:proofErr w:type="spellStart"/>
                <w:r w:rsidR="00C36E30" w:rsidRPr="00C36E30">
                  <w:rPr>
                    <w:rFonts w:ascii="GHEA Grapalat" w:eastAsia="GHEA Grapalat" w:hAnsi="GHEA Grapalat" w:cs="GHEA Grapalat"/>
                    <w:sz w:val="21"/>
                    <w:szCs w:val="21"/>
                  </w:rPr>
                  <w:t>անուղղակի</w:t>
                </w:r>
                <w:proofErr w:type="spellEnd"/>
                <w:r w:rsidR="00C36E30" w:rsidRPr="00C36E30">
                  <w:rPr>
                    <w:rFonts w:ascii="GHEA Grapalat" w:eastAsia="GHEA Grapalat" w:hAnsi="GHEA Grapalat" w:cs="GHEA Grapalat"/>
                    <w:sz w:val="21"/>
                    <w:szCs w:val="21"/>
                  </w:rPr>
                  <w:t xml:space="preserve"> </w:t>
                </w:r>
                <w:proofErr w:type="spellStart"/>
                <w:r w:rsidR="00C36E30" w:rsidRPr="00C36E30">
                  <w:rPr>
                    <w:rFonts w:ascii="GHEA Grapalat" w:eastAsia="GHEA Grapalat" w:hAnsi="GHEA Grapalat" w:cs="GHEA Grapalat"/>
                    <w:sz w:val="21"/>
                    <w:szCs w:val="21"/>
                  </w:rPr>
                  <w:t>ազդեցություններ</w:t>
                </w:r>
                <w:proofErr w:type="spellEnd"/>
                <w:r w:rsidR="00C36E30" w:rsidRPr="00C36E30">
                  <w:rPr>
                    <w:rFonts w:ascii="GHEA Grapalat" w:eastAsia="GHEA Grapalat" w:hAnsi="GHEA Grapalat" w:cs="GHEA Grapalat"/>
                    <w:sz w:val="21"/>
                    <w:szCs w:val="21"/>
                  </w:rPr>
                  <w:t xml:space="preserve"> </w:t>
                </w:r>
                <w:proofErr w:type="spellStart"/>
                <w:r w:rsidR="00C36E30" w:rsidRPr="00C36E30">
                  <w:rPr>
                    <w:rFonts w:ascii="GHEA Grapalat" w:eastAsia="GHEA Grapalat" w:hAnsi="GHEA Grapalat" w:cs="GHEA Grapalat"/>
                    <w:sz w:val="21"/>
                    <w:szCs w:val="21"/>
                  </w:rPr>
                  <w:t>ունեցող</w:t>
                </w:r>
                <w:proofErr w:type="spellEnd"/>
                <w:r w:rsidR="00C36E30" w:rsidRPr="00C36E30">
                  <w:rPr>
                    <w:rFonts w:ascii="GHEA Grapalat" w:eastAsia="GHEA Grapalat" w:hAnsi="GHEA Grapalat" w:cs="GHEA Grapalat"/>
                    <w:sz w:val="21"/>
                    <w:szCs w:val="21"/>
                  </w:rPr>
                  <w:t xml:space="preserve"> </w:t>
                </w:r>
                <w:proofErr w:type="spellStart"/>
                <w:r w:rsidR="00C36E30" w:rsidRPr="00C36E30">
                  <w:rPr>
                    <w:rFonts w:ascii="GHEA Grapalat" w:eastAsia="GHEA Grapalat" w:hAnsi="GHEA Grapalat" w:cs="GHEA Grapalat"/>
                    <w:sz w:val="21"/>
                    <w:szCs w:val="21"/>
                  </w:rPr>
                  <w:t>կլիմայի</w:t>
                </w:r>
                <w:proofErr w:type="spellEnd"/>
                <w:r w:rsidR="00C36E30" w:rsidRPr="00C36E30">
                  <w:rPr>
                    <w:rFonts w:ascii="GHEA Grapalat" w:eastAsia="GHEA Grapalat" w:hAnsi="GHEA Grapalat" w:cs="GHEA Grapalat"/>
                    <w:sz w:val="21"/>
                    <w:szCs w:val="21"/>
                  </w:rPr>
                  <w:t xml:space="preserve"> </w:t>
                </w:r>
                <w:proofErr w:type="spellStart"/>
                <w:r w:rsidR="00C36E30" w:rsidRPr="00C36E30">
                  <w:rPr>
                    <w:rFonts w:ascii="GHEA Grapalat" w:eastAsia="GHEA Grapalat" w:hAnsi="GHEA Grapalat" w:cs="GHEA Grapalat"/>
                    <w:sz w:val="21"/>
                    <w:szCs w:val="21"/>
                  </w:rPr>
                  <w:t>փոփոխության</w:t>
                </w:r>
                <w:proofErr w:type="spellEnd"/>
                <w:r w:rsidR="00C36E30" w:rsidRPr="00C36E30">
                  <w:rPr>
                    <w:rFonts w:ascii="GHEA Grapalat" w:eastAsia="GHEA Grapalat" w:hAnsi="GHEA Grapalat" w:cs="GHEA Grapalat"/>
                    <w:sz w:val="21"/>
                    <w:szCs w:val="21"/>
                  </w:rPr>
                  <w:t xml:space="preserve"> </w:t>
                </w:r>
                <w:proofErr w:type="spellStart"/>
                <w:r w:rsidR="00C36E30" w:rsidRPr="00C36E30">
                  <w:rPr>
                    <w:rFonts w:ascii="GHEA Grapalat" w:eastAsia="GHEA Grapalat" w:hAnsi="GHEA Grapalat" w:cs="GHEA Grapalat"/>
                    <w:sz w:val="21"/>
                    <w:szCs w:val="21"/>
                  </w:rPr>
                  <w:t>մեղմման</w:t>
                </w:r>
                <w:proofErr w:type="spellEnd"/>
                <w:r w:rsidR="00C36E30" w:rsidRPr="00C36E30">
                  <w:rPr>
                    <w:rFonts w:ascii="GHEA Grapalat" w:eastAsia="GHEA Grapalat" w:hAnsi="GHEA Grapalat" w:cs="GHEA Grapalat"/>
                    <w:sz w:val="21"/>
                    <w:szCs w:val="21"/>
                  </w:rPr>
                  <w:t xml:space="preserve"> </w:t>
                </w:r>
                <w:proofErr w:type="spellStart"/>
                <w:r w:rsidR="00C36E30" w:rsidRPr="00C36E30">
                  <w:rPr>
                    <w:rFonts w:ascii="GHEA Grapalat" w:eastAsia="GHEA Grapalat" w:hAnsi="GHEA Grapalat" w:cs="GHEA Grapalat"/>
                    <w:sz w:val="21"/>
                    <w:szCs w:val="21"/>
                  </w:rPr>
                  <w:t>ու</w:t>
                </w:r>
                <w:proofErr w:type="spellEnd"/>
                <w:r w:rsidR="00C36E30" w:rsidRPr="00C36E30">
                  <w:rPr>
                    <w:rFonts w:ascii="GHEA Grapalat" w:eastAsia="GHEA Grapalat" w:hAnsi="GHEA Grapalat" w:cs="GHEA Grapalat"/>
                    <w:sz w:val="21"/>
                    <w:szCs w:val="21"/>
                  </w:rPr>
                  <w:t xml:space="preserve"> </w:t>
                </w:r>
                <w:proofErr w:type="spellStart"/>
                <w:r w:rsidR="00C36E30" w:rsidRPr="00C36E30">
                  <w:rPr>
                    <w:rFonts w:ascii="GHEA Grapalat" w:eastAsia="GHEA Grapalat" w:hAnsi="GHEA Grapalat" w:cs="GHEA Grapalat"/>
                    <w:sz w:val="21"/>
                    <w:szCs w:val="21"/>
                  </w:rPr>
                  <w:t>հարմարվողականության</w:t>
                </w:r>
                <w:proofErr w:type="spellEnd"/>
                <w:r w:rsidR="00C36E30" w:rsidRPr="00C36E30">
                  <w:rPr>
                    <w:rFonts w:ascii="GHEA Grapalat" w:eastAsia="GHEA Grapalat" w:hAnsi="GHEA Grapalat" w:cs="GHEA Grapalat"/>
                    <w:sz w:val="21"/>
                    <w:szCs w:val="21"/>
                  </w:rPr>
                  <w:t xml:space="preserve"> </w:t>
                </w:r>
                <w:proofErr w:type="spellStart"/>
                <w:r w:rsidR="00C36E30" w:rsidRPr="00C36E30">
                  <w:rPr>
                    <w:rFonts w:ascii="GHEA Grapalat" w:eastAsia="GHEA Grapalat" w:hAnsi="GHEA Grapalat" w:cs="GHEA Grapalat"/>
                    <w:sz w:val="21"/>
                    <w:szCs w:val="21"/>
                  </w:rPr>
                  <w:t>բաղադրիչներ</w:t>
                </w:r>
                <w:proofErr w:type="spellEnd"/>
                <w:r w:rsidR="00C36E30" w:rsidRPr="00C36E30">
                  <w:rPr>
                    <w:rFonts w:ascii="GHEA Grapalat" w:eastAsia="GHEA Grapalat" w:hAnsi="GHEA Grapalat" w:cs="GHEA Grapalat"/>
                    <w:sz w:val="21"/>
                    <w:szCs w:val="21"/>
                  </w:rPr>
                  <w:t xml:space="preserve"> </w:t>
                </w:r>
                <w:proofErr w:type="spellStart"/>
                <w:r w:rsidR="00C36E30" w:rsidRPr="00C36E30">
                  <w:rPr>
                    <w:rFonts w:ascii="GHEA Grapalat" w:eastAsia="GHEA Grapalat" w:hAnsi="GHEA Grapalat" w:cs="GHEA Grapalat"/>
                    <w:sz w:val="21"/>
                    <w:szCs w:val="21"/>
                  </w:rPr>
                  <w:t>ներառող</w:t>
                </w:r>
                <w:proofErr w:type="spellEnd"/>
                <w:r w:rsidR="00C36E30" w:rsidRPr="00C36E30">
                  <w:rPr>
                    <w:rFonts w:ascii="GHEA Grapalat" w:eastAsia="GHEA Grapalat" w:hAnsi="GHEA Grapalat" w:cs="GHEA Grapalat"/>
                    <w:sz w:val="21"/>
                    <w:szCs w:val="21"/>
                  </w:rPr>
                  <w:t xml:space="preserve"> </w:t>
                </w:r>
                <w:proofErr w:type="spellStart"/>
                <w:r w:rsidR="00C36E30" w:rsidRPr="00C36E30">
                  <w:rPr>
                    <w:rFonts w:ascii="GHEA Grapalat" w:eastAsia="GHEA Grapalat" w:hAnsi="GHEA Grapalat" w:cs="GHEA Grapalat"/>
                    <w:sz w:val="21"/>
                    <w:szCs w:val="21"/>
                  </w:rPr>
                  <w:t>իրավական</w:t>
                </w:r>
                <w:proofErr w:type="spellEnd"/>
                <w:r w:rsidR="00C36E30" w:rsidRPr="00C36E30">
                  <w:rPr>
                    <w:rFonts w:ascii="GHEA Grapalat" w:eastAsia="GHEA Grapalat" w:hAnsi="GHEA Grapalat" w:cs="GHEA Grapalat"/>
                    <w:sz w:val="21"/>
                    <w:szCs w:val="21"/>
                  </w:rPr>
                  <w:t xml:space="preserve"> </w:t>
                </w:r>
                <w:proofErr w:type="spellStart"/>
                <w:r w:rsidR="00C36E30" w:rsidRPr="00C36E30">
                  <w:rPr>
                    <w:rFonts w:ascii="GHEA Grapalat" w:eastAsia="GHEA Grapalat" w:hAnsi="GHEA Grapalat" w:cs="GHEA Grapalat"/>
                    <w:sz w:val="21"/>
                    <w:szCs w:val="21"/>
                  </w:rPr>
                  <w:t>ակտերի</w:t>
                </w:r>
                <w:proofErr w:type="spellEnd"/>
                <w:r w:rsidR="00C36E30" w:rsidRPr="00C36E30">
                  <w:rPr>
                    <w:rFonts w:ascii="GHEA Grapalat" w:eastAsia="GHEA Grapalat" w:hAnsi="GHEA Grapalat" w:cs="GHEA Grapalat"/>
                    <w:sz w:val="21"/>
                    <w:szCs w:val="21"/>
                  </w:rPr>
                  <w:t xml:space="preserve"> </w:t>
                </w:r>
                <w:proofErr w:type="spellStart"/>
                <w:r w:rsidR="00C36E30" w:rsidRPr="00C36E30">
                  <w:rPr>
                    <w:rFonts w:ascii="GHEA Grapalat" w:eastAsia="GHEA Grapalat" w:hAnsi="GHEA Grapalat" w:cs="GHEA Grapalat"/>
                    <w:sz w:val="21"/>
                    <w:szCs w:val="21"/>
                  </w:rPr>
                  <w:t>մշակման</w:t>
                </w:r>
                <w:proofErr w:type="spellEnd"/>
                <w:r w:rsidR="00C36E30" w:rsidRPr="00C36E30">
                  <w:rPr>
                    <w:rFonts w:ascii="GHEA Grapalat" w:eastAsia="GHEA Grapalat" w:hAnsi="GHEA Grapalat" w:cs="GHEA Grapalat"/>
                    <w:sz w:val="21"/>
                    <w:szCs w:val="21"/>
                  </w:rPr>
                  <w:t xml:space="preserve"> </w:t>
                </w:r>
                <w:proofErr w:type="spellStart"/>
                <w:r w:rsidR="00C36E30" w:rsidRPr="00C36E30">
                  <w:rPr>
                    <w:rFonts w:ascii="GHEA Grapalat" w:eastAsia="GHEA Grapalat" w:hAnsi="GHEA Grapalat" w:cs="GHEA Grapalat"/>
                    <w:sz w:val="21"/>
                    <w:szCs w:val="21"/>
                  </w:rPr>
                  <w:t>գործընթացին</w:t>
                </w:r>
                <w:proofErr w:type="spellEnd"/>
                <w:r w:rsidR="00C36E30" w:rsidRPr="00C36E30">
                  <w:rPr>
                    <w:rFonts w:ascii="GHEA Grapalat" w:eastAsia="GHEA Grapalat" w:hAnsi="GHEA Grapalat" w:cs="GHEA Grapalat"/>
                    <w:sz w:val="21"/>
                    <w:szCs w:val="21"/>
                  </w:rPr>
                  <w:t xml:space="preserve"> </w:t>
                </w:r>
                <w:proofErr w:type="spellStart"/>
                <w:r w:rsidR="00C36E30" w:rsidRPr="00C36E30">
                  <w:rPr>
                    <w:rFonts w:ascii="GHEA Grapalat" w:eastAsia="GHEA Grapalat" w:hAnsi="GHEA Grapalat" w:cs="GHEA Grapalat"/>
                    <w:sz w:val="21"/>
                    <w:szCs w:val="21"/>
                  </w:rPr>
                  <w:t>մասնակցությունը</w:t>
                </w:r>
                <w:proofErr w:type="spellEnd"/>
                <w:r w:rsidR="00C36E30" w:rsidRPr="00C36E30">
                  <w:rPr>
                    <w:rFonts w:ascii="GHEA Grapalat" w:eastAsia="GHEA Grapalat" w:hAnsi="GHEA Grapalat" w:cs="GHEA Grapalat"/>
                    <w:sz w:val="21"/>
                    <w:szCs w:val="21"/>
                  </w:rPr>
                  <w:t xml:space="preserve"> և </w:t>
                </w:r>
              </w:ins>
              <w:bookmarkEnd w:id="10"/>
              <w:ins w:id="12" w:author="Artak Baghdasaryan" w:date="2024-03-15T17:21:00Z">
                <w:r w:rsidR="00C36E30">
                  <w:rPr>
                    <w:rFonts w:ascii="GHEA Grapalat" w:eastAsia="GHEA Grapalat" w:hAnsi="GHEA Grapalat" w:cs="GHEA Grapalat"/>
                    <w:sz w:val="21"/>
                    <w:szCs w:val="21"/>
                    <w:lang w:val="hy-AM"/>
                  </w:rPr>
                  <w:t>գրավոր դիրքորոշում ներկայացնելը</w:t>
                </w:r>
              </w:ins>
              <w:ins w:id="13" w:author="Artak Baghdasaryan" w:date="2023-12-10T18:51:00Z">
                <w:r w:rsidR="00011EA1">
                  <w:rPr>
                    <w:rFonts w:ascii="GHEA Grapalat" w:eastAsia="GHEA Grapalat" w:hAnsi="GHEA Grapalat" w:cs="GHEA Grapalat"/>
                    <w:color w:val="000000"/>
                    <w:sz w:val="21"/>
                    <w:szCs w:val="21"/>
                    <w:lang w:val="hy-AM"/>
                  </w:rPr>
                  <w:t>:</w:t>
                </w:r>
              </w:ins>
              <w:customXmlDelRangeStart w:id="14" w:author="expert" w:date="2023-12-10T12:17:00Z"/>
            </w:sdtContent>
          </w:sdt>
          <w:customXmlDelRangeEnd w:id="14"/>
        </w:p>
        <w:p w14:paraId="47F95142" w14:textId="345C5CFC" w:rsidR="00011EA1" w:rsidRDefault="00BD704C">
          <w:pPr>
            <w:shd w:val="clear" w:color="auto" w:fill="FFFFFF"/>
            <w:spacing w:after="0"/>
            <w:ind w:firstLine="375"/>
            <w:jc w:val="both"/>
            <w:rPr>
              <w:rFonts w:ascii="GHEA Grapalat" w:eastAsia="GHEA Grapalat" w:hAnsi="GHEA Grapalat" w:cs="GHEA Grapalat"/>
              <w:color w:val="000000"/>
              <w:sz w:val="21"/>
              <w:szCs w:val="21"/>
            </w:rPr>
          </w:pPr>
        </w:p>
        <w:customXmlDelRangeStart w:id="15" w:author="Artak Baghdasaryan" w:date="2024-03-15T17:13:00Z"/>
      </w:sdtContent>
    </w:sdt>
    <w:customXmlDelRangeEnd w:id="15"/>
    <w:p w14:paraId="6D867694" w14:textId="2FFC1D84" w:rsidR="00637427" w:rsidRDefault="00637427" w:rsidP="00A607FE">
      <w:pPr>
        <w:shd w:val="clear" w:color="auto" w:fill="FFFFFF"/>
        <w:tabs>
          <w:tab w:val="left" w:pos="3015"/>
        </w:tabs>
        <w:spacing w:after="0"/>
        <w:ind w:firstLine="375"/>
        <w:rPr>
          <w:rFonts w:ascii="GHEA Grapalat" w:eastAsia="GHEA Grapalat" w:hAnsi="GHEA Grapalat" w:cs="GHEA Grapalat"/>
          <w:color w:val="000000"/>
          <w:sz w:val="21"/>
          <w:szCs w:val="21"/>
        </w:rPr>
      </w:pPr>
    </w:p>
    <w:p w14:paraId="5A800692" w14:textId="77777777" w:rsidR="00637427" w:rsidRDefault="00637427">
      <w:pPr>
        <w:shd w:val="clear" w:color="auto" w:fill="FFFFFF"/>
        <w:spacing w:after="0"/>
        <w:ind w:firstLine="375"/>
        <w:rPr>
          <w:rFonts w:ascii="GHEA Grapalat" w:eastAsia="GHEA Grapalat" w:hAnsi="GHEA Grapalat" w:cs="GHEA Grapalat"/>
          <w:color w:val="000000"/>
          <w:sz w:val="21"/>
          <w:szCs w:val="21"/>
        </w:rPr>
      </w:pPr>
    </w:p>
    <w:p w14:paraId="7C890426" w14:textId="77777777" w:rsidR="00637427" w:rsidRDefault="00A607F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ind w:firstLine="375"/>
        <w:jc w:val="center"/>
        <w:rPr>
          <w:rFonts w:ascii="GHEA Grapalat" w:eastAsia="GHEA Grapalat" w:hAnsi="GHEA Grapalat" w:cs="GHEA Grapalat"/>
          <w:color w:val="000000"/>
          <w:sz w:val="21"/>
          <w:szCs w:val="21"/>
        </w:rPr>
      </w:pPr>
      <w:r>
        <w:rPr>
          <w:rFonts w:ascii="GHEA Grapalat" w:eastAsia="GHEA Grapalat" w:hAnsi="GHEA Grapalat" w:cs="GHEA Grapalat"/>
          <w:b/>
          <w:color w:val="000000"/>
          <w:sz w:val="21"/>
          <w:szCs w:val="21"/>
        </w:rPr>
        <w:t xml:space="preserve">Գ Լ ՈՒ Խ </w:t>
      </w:r>
      <w:r>
        <w:rPr>
          <w:rFonts w:ascii="Calibri" w:eastAsia="Calibri" w:hAnsi="Calibri" w:cs="Calibri"/>
          <w:b/>
          <w:color w:val="000000"/>
          <w:sz w:val="21"/>
          <w:szCs w:val="21"/>
        </w:rPr>
        <w:t> </w:t>
      </w:r>
      <w:r>
        <w:rPr>
          <w:rFonts w:ascii="GHEA Grapalat" w:eastAsia="GHEA Grapalat" w:hAnsi="GHEA Grapalat" w:cs="GHEA Grapalat"/>
          <w:b/>
          <w:color w:val="000000"/>
          <w:sz w:val="21"/>
          <w:szCs w:val="21"/>
        </w:rPr>
        <w:t>7</w:t>
      </w:r>
    </w:p>
    <w:p w14:paraId="2F712256" w14:textId="77777777" w:rsidR="00637427" w:rsidRDefault="00A607F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ind w:firstLine="375"/>
        <w:jc w:val="center"/>
        <w:rPr>
          <w:rFonts w:ascii="GHEA Grapalat" w:eastAsia="GHEA Grapalat" w:hAnsi="GHEA Grapalat" w:cs="GHEA Grapalat"/>
          <w:color w:val="000000"/>
          <w:sz w:val="21"/>
          <w:szCs w:val="21"/>
        </w:rPr>
      </w:pPr>
      <w:r>
        <w:rPr>
          <w:rFonts w:ascii="Calibri" w:eastAsia="Calibri" w:hAnsi="Calibri" w:cs="Calibri"/>
          <w:color w:val="000000"/>
          <w:sz w:val="21"/>
          <w:szCs w:val="21"/>
        </w:rPr>
        <w:t> </w:t>
      </w:r>
    </w:p>
    <w:p w14:paraId="223F12E3" w14:textId="77777777" w:rsidR="00637427" w:rsidRDefault="00A607F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ind w:firstLine="375"/>
        <w:jc w:val="center"/>
        <w:rPr>
          <w:rFonts w:ascii="GHEA Grapalat" w:eastAsia="GHEA Grapalat" w:hAnsi="GHEA Grapalat" w:cs="GHEA Grapalat"/>
          <w:color w:val="000000"/>
          <w:sz w:val="21"/>
          <w:szCs w:val="21"/>
        </w:rPr>
      </w:pPr>
      <w:r>
        <w:rPr>
          <w:rFonts w:ascii="GHEA Grapalat" w:eastAsia="GHEA Grapalat" w:hAnsi="GHEA Grapalat" w:cs="GHEA Grapalat"/>
          <w:b/>
          <w:i/>
          <w:color w:val="000000"/>
          <w:sz w:val="21"/>
          <w:szCs w:val="21"/>
        </w:rPr>
        <w:t>ՀԱՄԱՅՆՔԻ ԶԱՐԳԱՑՄԱՆ ԾՐԱԳԻՐԸ ԵՎ ԲՅՈՒՋԵՆ</w:t>
      </w:r>
    </w:p>
    <w:p w14:paraId="68C4598A" w14:textId="77777777" w:rsidR="00637427" w:rsidRDefault="00A607F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ind w:firstLine="375"/>
        <w:rPr>
          <w:rFonts w:ascii="GHEA Grapalat" w:eastAsia="GHEA Grapalat" w:hAnsi="GHEA Grapalat" w:cs="GHEA Grapalat"/>
          <w:color w:val="000000"/>
          <w:sz w:val="21"/>
          <w:szCs w:val="21"/>
        </w:rPr>
      </w:pPr>
      <w:r>
        <w:rPr>
          <w:rFonts w:ascii="Calibri" w:eastAsia="Calibri" w:hAnsi="Calibri" w:cs="Calibri"/>
          <w:color w:val="000000"/>
          <w:sz w:val="21"/>
          <w:szCs w:val="21"/>
        </w:rPr>
        <w:t> </w:t>
      </w:r>
    </w:p>
    <w:tbl>
      <w:tblPr>
        <w:tblStyle w:val="a1"/>
        <w:tblW w:w="9354" w:type="dxa"/>
        <w:tblLayout w:type="fixed"/>
        <w:tblLook w:val="0400" w:firstRow="0" w:lastRow="0" w:firstColumn="0" w:lastColumn="0" w:noHBand="0" w:noVBand="1"/>
      </w:tblPr>
      <w:tblGrid>
        <w:gridCol w:w="2046"/>
        <w:gridCol w:w="7308"/>
      </w:tblGrid>
      <w:tr w:rsidR="00637427" w14:paraId="6A107D2D" w14:textId="77777777">
        <w:tc>
          <w:tcPr>
            <w:tcW w:w="2046" w:type="dxa"/>
          </w:tcPr>
          <w:p w14:paraId="4FAC037C" w14:textId="77777777" w:rsidR="00637427" w:rsidRDefault="00A607FE">
            <w:pPr>
              <w:spacing w:after="0"/>
              <w:jc w:val="center"/>
              <w:rPr>
                <w:rFonts w:ascii="GHEA Grapalat" w:eastAsia="GHEA Grapalat" w:hAnsi="GHEA Grapalat" w:cs="GHEA Grapalat"/>
                <w:sz w:val="21"/>
                <w:szCs w:val="21"/>
              </w:rPr>
            </w:pPr>
            <w:r>
              <w:rPr>
                <w:rFonts w:ascii="GHEA Grapalat" w:eastAsia="GHEA Grapalat" w:hAnsi="GHEA Grapalat" w:cs="GHEA Grapalat"/>
                <w:b/>
                <w:sz w:val="21"/>
                <w:szCs w:val="21"/>
              </w:rPr>
              <w:t>Հոդված 82.</w:t>
            </w:r>
          </w:p>
        </w:tc>
        <w:tc>
          <w:tcPr>
            <w:tcW w:w="7308" w:type="dxa"/>
          </w:tcPr>
          <w:p w14:paraId="150E8BA9" w14:textId="77777777" w:rsidR="00637427" w:rsidRDefault="00A607FE">
            <w:pPr>
              <w:spacing w:after="0"/>
              <w:rPr>
                <w:rFonts w:ascii="GHEA Grapalat" w:eastAsia="GHEA Grapalat" w:hAnsi="GHEA Grapalat" w:cs="GHEA Grapalat"/>
                <w:sz w:val="21"/>
                <w:szCs w:val="21"/>
              </w:rPr>
            </w:pPr>
            <w:proofErr w:type="spellStart"/>
            <w:r>
              <w:rPr>
                <w:rFonts w:ascii="GHEA Grapalat" w:eastAsia="GHEA Grapalat" w:hAnsi="GHEA Grapalat" w:cs="GHEA Grapalat"/>
                <w:b/>
                <w:sz w:val="21"/>
                <w:szCs w:val="21"/>
              </w:rPr>
              <w:t>Համայնքի</w:t>
            </w:r>
            <w:proofErr w:type="spellEnd"/>
            <w:r>
              <w:rPr>
                <w:rFonts w:ascii="GHEA Grapalat" w:eastAsia="GHEA Grapalat" w:hAnsi="GHEA Grapalat" w:cs="GHEA Grapalat"/>
                <w:b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sz w:val="21"/>
                <w:szCs w:val="21"/>
              </w:rPr>
              <w:t>հնգամյա</w:t>
            </w:r>
            <w:proofErr w:type="spellEnd"/>
            <w:r>
              <w:rPr>
                <w:rFonts w:ascii="GHEA Grapalat" w:eastAsia="GHEA Grapalat" w:hAnsi="GHEA Grapalat" w:cs="GHEA Grapalat"/>
                <w:b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sz w:val="21"/>
                <w:szCs w:val="21"/>
              </w:rPr>
              <w:t>զարգացման</w:t>
            </w:r>
            <w:proofErr w:type="spellEnd"/>
            <w:r>
              <w:rPr>
                <w:rFonts w:ascii="GHEA Grapalat" w:eastAsia="GHEA Grapalat" w:hAnsi="GHEA Grapalat" w:cs="GHEA Grapalat"/>
                <w:b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sz w:val="21"/>
                <w:szCs w:val="21"/>
              </w:rPr>
              <w:t>ծրագիրը</w:t>
            </w:r>
            <w:proofErr w:type="spellEnd"/>
          </w:p>
        </w:tc>
      </w:tr>
    </w:tbl>
    <w:p w14:paraId="159F1CB0" w14:textId="77777777" w:rsidR="00637427" w:rsidRDefault="00A607FE">
      <w:pPr>
        <w:spacing w:after="0"/>
        <w:ind w:firstLine="375"/>
        <w:rPr>
          <w:rFonts w:ascii="GHEA Grapalat" w:eastAsia="GHEA Grapalat" w:hAnsi="GHEA Grapalat" w:cs="GHEA Grapalat"/>
          <w:b/>
          <w:color w:val="000000"/>
          <w:sz w:val="21"/>
          <w:szCs w:val="21"/>
          <w:highlight w:val="white"/>
        </w:rPr>
      </w:pPr>
      <w:r>
        <w:rPr>
          <w:rFonts w:ascii="Calibri" w:eastAsia="Calibri" w:hAnsi="Calibri" w:cs="Calibri"/>
          <w:b/>
          <w:color w:val="000000"/>
          <w:sz w:val="21"/>
          <w:szCs w:val="21"/>
          <w:highlight w:val="white"/>
        </w:rPr>
        <w:t> </w:t>
      </w:r>
    </w:p>
    <w:p w14:paraId="141C50A6" w14:textId="77777777" w:rsidR="00637427" w:rsidRDefault="00A607FE">
      <w:pPr>
        <w:shd w:val="clear" w:color="auto" w:fill="FFFFFF"/>
        <w:spacing w:after="0"/>
        <w:ind w:firstLine="375"/>
        <w:jc w:val="both"/>
        <w:rPr>
          <w:rFonts w:ascii="GHEA Grapalat" w:eastAsia="GHEA Grapalat" w:hAnsi="GHEA Grapalat" w:cs="GHEA Grapalat"/>
          <w:color w:val="000000"/>
          <w:sz w:val="21"/>
          <w:szCs w:val="21"/>
        </w:rPr>
      </w:pPr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1.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Համայնքի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հնգամյա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զարգացման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ծրագիրը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համայնքի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սոցիալ-տնտեսական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իրավիճակի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վերլուծության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և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առկա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հիմնախնդիրների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բացահայտման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,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ֆինանսական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,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տնտեսական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,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բնական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և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մարդկային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ռեսուրսների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գնահատման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արդյունքում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նպատակային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զարգացման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տեսանկյունից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ձեռնարկվելիք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քայլերի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ամբողջությունն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արտահայտող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փաստաթուղթ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է,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որը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նախատեսում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է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ռազմավարական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կտրվածքով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համայնքի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հիմնախնդիրների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արդյունավետ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լուծումը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>:</w:t>
      </w:r>
    </w:p>
    <w:p w14:paraId="1D4EB970" w14:textId="77777777" w:rsidR="00637427" w:rsidRDefault="00A607FE">
      <w:pPr>
        <w:shd w:val="clear" w:color="auto" w:fill="FFFFFF"/>
        <w:spacing w:after="0"/>
        <w:ind w:firstLine="375"/>
        <w:jc w:val="both"/>
        <w:rPr>
          <w:rFonts w:ascii="GHEA Grapalat" w:eastAsia="GHEA Grapalat" w:hAnsi="GHEA Grapalat" w:cs="GHEA Grapalat"/>
          <w:color w:val="000000"/>
          <w:sz w:val="21"/>
          <w:szCs w:val="21"/>
        </w:rPr>
      </w:pPr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2.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Համայնքի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ղեկավարը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մշակում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է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համայնքի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հնգամյա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զարգացման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ծրագիրը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և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իր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լիազորություններն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ստանձնելու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օրվանից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հետո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`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չորս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ամսվա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ընթացքում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,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ներկայացնում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ավագանու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հաստատմանը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>:</w:t>
      </w:r>
    </w:p>
    <w:p w14:paraId="702CBBF3" w14:textId="77777777" w:rsidR="00637427" w:rsidRDefault="00A607FE">
      <w:pPr>
        <w:shd w:val="clear" w:color="auto" w:fill="FFFFFF"/>
        <w:spacing w:after="0"/>
        <w:ind w:firstLine="375"/>
        <w:jc w:val="both"/>
        <w:rPr>
          <w:rFonts w:ascii="GHEA Grapalat" w:eastAsia="GHEA Grapalat" w:hAnsi="GHEA Grapalat" w:cs="GHEA Grapalat"/>
          <w:color w:val="000000"/>
          <w:sz w:val="21"/>
          <w:szCs w:val="21"/>
        </w:rPr>
      </w:pPr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3.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Նոր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ձևավորված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համայնքի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դեպքում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,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համայնքի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ղեկավարը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մշակում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է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համայնքի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հնգամյա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զարգացման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ծրագիրը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և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ներկայացնում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ավագանու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հաստատմանը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իր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լիազորություններն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ստանձնելու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օրվանից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հետո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՝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հինգ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ամսվա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ընթացքում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>:</w:t>
      </w:r>
    </w:p>
    <w:p w14:paraId="7F33574E" w14:textId="77777777" w:rsidR="00637427" w:rsidRDefault="00A607FE">
      <w:pPr>
        <w:shd w:val="clear" w:color="auto" w:fill="FFFFFF"/>
        <w:spacing w:after="0"/>
        <w:ind w:firstLine="375"/>
        <w:jc w:val="both"/>
        <w:rPr>
          <w:rFonts w:ascii="GHEA Grapalat" w:eastAsia="GHEA Grapalat" w:hAnsi="GHEA Grapalat" w:cs="GHEA Grapalat"/>
          <w:color w:val="000000"/>
          <w:sz w:val="21"/>
          <w:szCs w:val="21"/>
        </w:rPr>
      </w:pPr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4.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Համայնքի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ավագանին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քննարկում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է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ներկայացված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ծրագիրը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,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անհրաժեշտության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դեպքում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դրա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մեջ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կատարում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փոփոխություններ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կամ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լրացումներ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և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ընդունում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է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այն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նիստին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ներկա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ավագանու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անդամների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ձայների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կեսից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ավելիով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: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Համայնքի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հնգամյա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զարգացման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ծրագրի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գործողության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ժամկետի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ընթացքում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համայնքի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ավագանու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անդամների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ընտրություն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կայանալու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դեպքում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ավագանու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լիազորություններն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ստանձնելուց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հետո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՝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եռամսյա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ժամկետում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,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համայնքի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ավագանու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անդամների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՝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օրենքով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սահմանված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թվի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առնվազն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մեկ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երրորդի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կողմից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կարող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են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առաջարկվել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հնգամյա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զարգացման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ծրագրում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փոփոխություններ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կամ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լրացումներ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>:</w:t>
      </w:r>
    </w:p>
    <w:p w14:paraId="6FA93941" w14:textId="77777777" w:rsidR="00637427" w:rsidRDefault="00A607FE">
      <w:pPr>
        <w:shd w:val="clear" w:color="auto" w:fill="FFFFFF"/>
        <w:spacing w:after="0"/>
        <w:ind w:firstLine="375"/>
        <w:jc w:val="both"/>
        <w:rPr>
          <w:rFonts w:ascii="GHEA Grapalat" w:eastAsia="GHEA Grapalat" w:hAnsi="GHEA Grapalat" w:cs="GHEA Grapalat"/>
          <w:color w:val="000000"/>
          <w:sz w:val="21"/>
          <w:szCs w:val="21"/>
        </w:rPr>
      </w:pPr>
      <w:r>
        <w:rPr>
          <w:rFonts w:ascii="GHEA Grapalat" w:eastAsia="GHEA Grapalat" w:hAnsi="GHEA Grapalat" w:cs="GHEA Grapalat"/>
          <w:color w:val="000000"/>
          <w:sz w:val="21"/>
          <w:szCs w:val="21"/>
        </w:rPr>
        <w:lastRenderedPageBreak/>
        <w:t xml:space="preserve">5.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Համայնքի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հնգամյա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զարգացման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ծրագիրը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պետք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է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համահունչ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լինի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Հայաստանի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Հանրապետության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Ազգային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ժողովի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և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կառավարության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հավանությանն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արժանացած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մարզային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,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տարածաշրջանային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զարգացման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և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այլ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ռազմավարական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ծրագրերին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>:</w:t>
      </w:r>
    </w:p>
    <w:p w14:paraId="4A065E6F" w14:textId="49F40176" w:rsidR="00637427" w:rsidRDefault="00A607FE">
      <w:pPr>
        <w:shd w:val="clear" w:color="auto" w:fill="FFFFFF"/>
        <w:spacing w:after="0"/>
        <w:ind w:firstLine="375"/>
        <w:jc w:val="both"/>
        <w:rPr>
          <w:rFonts w:ascii="GHEA Grapalat" w:eastAsia="GHEA Grapalat" w:hAnsi="GHEA Grapalat" w:cs="GHEA Grapalat"/>
          <w:color w:val="000000"/>
          <w:sz w:val="21"/>
          <w:szCs w:val="21"/>
        </w:rPr>
      </w:pPr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6.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Համայնքի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հնգամյա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զարգացման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ծրագրում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ներառվում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են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համայնքի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հնարավորությունների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շրջանակում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իրագործելի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պարտադիր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խնդիրները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և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դրանց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լուծման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նպատակով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նախատեսվող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ծրագրերը</w:t>
      </w:r>
      <w:proofErr w:type="spellEnd"/>
      <w:customXmlDelRangeStart w:id="16" w:author="Artak Baghdasaryan [2]" w:date="2024-12-22T14:15:00Z"/>
      <w:sdt>
        <w:sdtPr>
          <w:tag w:val="goog_rdk_7"/>
          <w:id w:val="-1952623354"/>
        </w:sdtPr>
        <w:sdtEndPr/>
        <w:sdtContent>
          <w:customXmlDelRangeEnd w:id="16"/>
          <w:ins w:id="17" w:author="Mari Karapetyan" w:date="2025-01-19T00:25:00Z">
            <w:r w:rsidR="00F45B76" w:rsidRPr="00F45B76">
              <w:rPr>
                <w:rFonts w:ascii="GHEA Grapalat" w:eastAsia="GHEA Grapalat" w:hAnsi="GHEA Grapalat" w:cs="GHEA Grapalat"/>
                <w:color w:val="000000"/>
                <w:sz w:val="21"/>
                <w:szCs w:val="21"/>
              </w:rPr>
              <w:t xml:space="preserve">, </w:t>
            </w:r>
            <w:proofErr w:type="spellStart"/>
            <w:r w:rsidR="00F45B76" w:rsidRPr="00F45B76">
              <w:rPr>
                <w:rFonts w:ascii="GHEA Grapalat" w:eastAsia="GHEA Grapalat" w:hAnsi="GHEA Grapalat" w:cs="GHEA Grapalat"/>
                <w:color w:val="000000"/>
                <w:sz w:val="21"/>
                <w:szCs w:val="21"/>
              </w:rPr>
              <w:t>այդ</w:t>
            </w:r>
            <w:proofErr w:type="spellEnd"/>
            <w:r w:rsidR="00F45B76" w:rsidRPr="00F45B76">
              <w:rPr>
                <w:rFonts w:ascii="GHEA Grapalat" w:eastAsia="GHEA Grapalat" w:hAnsi="GHEA Grapalat" w:cs="GHEA Grapalat"/>
                <w:color w:val="000000"/>
                <w:sz w:val="21"/>
                <w:szCs w:val="21"/>
              </w:rPr>
              <w:t xml:space="preserve"> </w:t>
            </w:r>
            <w:proofErr w:type="spellStart"/>
            <w:r w:rsidR="00F45B76" w:rsidRPr="00F45B76">
              <w:rPr>
                <w:rFonts w:ascii="GHEA Grapalat" w:eastAsia="GHEA Grapalat" w:hAnsi="GHEA Grapalat" w:cs="GHEA Grapalat"/>
                <w:color w:val="000000"/>
                <w:sz w:val="21"/>
                <w:szCs w:val="21"/>
              </w:rPr>
              <w:t>թվում</w:t>
            </w:r>
            <w:proofErr w:type="spellEnd"/>
            <w:r w:rsidR="00F45B76" w:rsidRPr="00F45B76">
              <w:rPr>
                <w:rFonts w:ascii="GHEA Grapalat" w:eastAsia="GHEA Grapalat" w:hAnsi="GHEA Grapalat" w:cs="GHEA Grapalat"/>
                <w:color w:val="000000"/>
                <w:sz w:val="21"/>
                <w:szCs w:val="21"/>
              </w:rPr>
              <w:t>՝</w:t>
            </w:r>
            <w:r w:rsidR="00F45B76">
              <w:rPr>
                <w:rFonts w:ascii="GHEA Grapalat" w:eastAsia="GHEA Grapalat" w:hAnsi="GHEA Grapalat" w:cs="GHEA Grapalat"/>
                <w:color w:val="000000"/>
                <w:sz w:val="21"/>
                <w:szCs w:val="21"/>
              </w:rPr>
              <w:t xml:space="preserve"> </w:t>
            </w:r>
            <w:proofErr w:type="spellStart"/>
            <w:r w:rsidR="00F45B76">
              <w:rPr>
                <w:rFonts w:ascii="GHEA Grapalat" w:eastAsia="GHEA Grapalat" w:hAnsi="GHEA Grapalat" w:cs="GHEA Grapalat"/>
                <w:color w:val="000000"/>
                <w:sz w:val="21"/>
                <w:szCs w:val="21"/>
              </w:rPr>
              <w:t>կլիմայական</w:t>
            </w:r>
            <w:proofErr w:type="spellEnd"/>
            <w:r w:rsidR="00F45B76">
              <w:rPr>
                <w:rFonts w:ascii="GHEA Grapalat" w:eastAsia="GHEA Grapalat" w:hAnsi="GHEA Grapalat" w:cs="GHEA Grapalat"/>
                <w:color w:val="000000"/>
                <w:sz w:val="21"/>
                <w:szCs w:val="21"/>
              </w:rPr>
              <w:t xml:space="preserve"> </w:t>
            </w:r>
            <w:proofErr w:type="spellStart"/>
            <w:r w:rsidR="00F45B76">
              <w:rPr>
                <w:rFonts w:ascii="GHEA Grapalat" w:eastAsia="GHEA Grapalat" w:hAnsi="GHEA Grapalat" w:cs="GHEA Grapalat"/>
                <w:color w:val="000000"/>
                <w:sz w:val="21"/>
                <w:szCs w:val="21"/>
              </w:rPr>
              <w:t>քաղաքականությ</w:t>
            </w:r>
          </w:ins>
          <w:ins w:id="18" w:author="Mari Karapetyan" w:date="2025-01-19T00:26:00Z">
            <w:r w:rsidR="00F45B76">
              <w:rPr>
                <w:rFonts w:ascii="GHEA Grapalat" w:eastAsia="GHEA Grapalat" w:hAnsi="GHEA Grapalat" w:cs="GHEA Grapalat"/>
                <w:color w:val="000000"/>
                <w:sz w:val="21"/>
                <w:szCs w:val="21"/>
              </w:rPr>
              <w:t>ունից</w:t>
            </w:r>
            <w:proofErr w:type="spellEnd"/>
            <w:r w:rsidR="00F45B76">
              <w:rPr>
                <w:rFonts w:ascii="GHEA Grapalat" w:eastAsia="GHEA Grapalat" w:hAnsi="GHEA Grapalat" w:cs="GHEA Grapalat"/>
                <w:color w:val="000000"/>
                <w:sz w:val="21"/>
                <w:szCs w:val="21"/>
              </w:rPr>
              <w:t xml:space="preserve"> </w:t>
            </w:r>
            <w:proofErr w:type="spellStart"/>
            <w:r w:rsidR="00F45B76">
              <w:rPr>
                <w:rFonts w:ascii="GHEA Grapalat" w:eastAsia="GHEA Grapalat" w:hAnsi="GHEA Grapalat" w:cs="GHEA Grapalat"/>
                <w:color w:val="000000"/>
                <w:sz w:val="21"/>
                <w:szCs w:val="21"/>
              </w:rPr>
              <w:t>բխող</w:t>
            </w:r>
            <w:proofErr w:type="spellEnd"/>
            <w:r w:rsidR="00F45B76">
              <w:rPr>
                <w:rFonts w:ascii="GHEA Grapalat" w:eastAsia="GHEA Grapalat" w:hAnsi="GHEA Grapalat" w:cs="GHEA Grapalat"/>
                <w:color w:val="000000"/>
                <w:sz w:val="21"/>
                <w:szCs w:val="21"/>
              </w:rPr>
              <w:t xml:space="preserve"> </w:t>
            </w:r>
          </w:ins>
          <w:ins w:id="19" w:author="expert" w:date="2025-06-18T17:21:00Z">
            <w:r w:rsidR="00BD704C">
              <w:rPr>
                <w:rFonts w:ascii="GHEA Grapalat" w:eastAsia="GHEA Grapalat" w:hAnsi="GHEA Grapalat" w:cs="GHEA Grapalat"/>
                <w:color w:val="000000"/>
                <w:sz w:val="21"/>
                <w:szCs w:val="21"/>
                <w:lang w:val="hy-AM"/>
              </w:rPr>
              <w:t xml:space="preserve">կլիմայի փոփոխության </w:t>
            </w:r>
          </w:ins>
          <w:proofErr w:type="spellStart"/>
          <w:ins w:id="20" w:author="expert" w:date="2025-06-18T17:18:00Z">
            <w:r w:rsidR="00A17483">
              <w:rPr>
                <w:rFonts w:ascii="GHEA Grapalat" w:eastAsia="GHEA Grapalat" w:hAnsi="GHEA Grapalat" w:cs="GHEA Grapalat"/>
                <w:color w:val="000000"/>
                <w:sz w:val="21"/>
                <w:szCs w:val="21"/>
                <w:lang w:val="hy-AM"/>
              </w:rPr>
              <w:t>մեղմման</w:t>
            </w:r>
            <w:proofErr w:type="spellEnd"/>
            <w:r w:rsidR="00A17483">
              <w:rPr>
                <w:rFonts w:ascii="GHEA Grapalat" w:eastAsia="GHEA Grapalat" w:hAnsi="GHEA Grapalat" w:cs="GHEA Grapalat"/>
                <w:color w:val="000000"/>
                <w:sz w:val="21"/>
                <w:szCs w:val="21"/>
                <w:lang w:val="hy-AM"/>
              </w:rPr>
              <w:t xml:space="preserve"> </w:t>
            </w:r>
          </w:ins>
          <w:ins w:id="21" w:author="expert" w:date="2025-06-18T17:19:00Z">
            <w:r w:rsidR="00A17483">
              <w:rPr>
                <w:rFonts w:ascii="GHEA Grapalat" w:eastAsia="GHEA Grapalat" w:hAnsi="GHEA Grapalat" w:cs="GHEA Grapalat"/>
                <w:color w:val="000000"/>
                <w:sz w:val="21"/>
                <w:szCs w:val="21"/>
                <w:lang w:val="hy-AM"/>
              </w:rPr>
              <w:t xml:space="preserve">ու հարմարվողականության </w:t>
            </w:r>
          </w:ins>
          <w:proofErr w:type="spellStart"/>
          <w:ins w:id="22" w:author="Mari Karapetyan" w:date="2025-01-19T00:26:00Z">
            <w:r w:rsidR="00F45B76">
              <w:rPr>
                <w:rFonts w:ascii="GHEA Grapalat" w:eastAsia="GHEA Grapalat" w:hAnsi="GHEA Grapalat" w:cs="GHEA Grapalat"/>
                <w:color w:val="000000"/>
                <w:sz w:val="21"/>
                <w:szCs w:val="21"/>
              </w:rPr>
              <w:t>գործողություններ</w:t>
            </w:r>
          </w:ins>
          <w:proofErr w:type="spellEnd"/>
          <w:ins w:id="23" w:author="expert" w:date="2025-06-18T16:05:00Z">
            <w:r w:rsidR="00D946AB">
              <w:rPr>
                <w:rFonts w:ascii="GHEA Grapalat" w:eastAsia="GHEA Grapalat" w:hAnsi="GHEA Grapalat" w:cs="GHEA Grapalat"/>
                <w:color w:val="000000"/>
                <w:sz w:val="21"/>
                <w:szCs w:val="21"/>
                <w:lang w:val="hy-AM"/>
              </w:rPr>
              <w:t>ը</w:t>
            </w:r>
          </w:ins>
          <w:ins w:id="24" w:author="Mari Karapetyan" w:date="2025-01-19T00:26:00Z">
            <w:r w:rsidR="00F45B76">
              <w:rPr>
                <w:rFonts w:ascii="GHEA Grapalat" w:eastAsia="GHEA Grapalat" w:hAnsi="GHEA Grapalat" w:cs="GHEA Grapalat"/>
                <w:color w:val="000000"/>
                <w:sz w:val="21"/>
                <w:szCs w:val="21"/>
              </w:rPr>
              <w:t xml:space="preserve"> և </w:t>
            </w:r>
            <w:proofErr w:type="spellStart"/>
            <w:r w:rsidR="00F45B76">
              <w:rPr>
                <w:rFonts w:ascii="GHEA Grapalat" w:eastAsia="GHEA Grapalat" w:hAnsi="GHEA Grapalat" w:cs="GHEA Grapalat"/>
                <w:color w:val="000000"/>
                <w:sz w:val="21"/>
                <w:szCs w:val="21"/>
              </w:rPr>
              <w:t>մոտեցումներ</w:t>
            </w:r>
          </w:ins>
          <w:proofErr w:type="spellEnd"/>
          <w:ins w:id="25" w:author="expert" w:date="2025-06-18T16:05:00Z">
            <w:r w:rsidR="00D946AB">
              <w:rPr>
                <w:rFonts w:ascii="GHEA Grapalat" w:eastAsia="GHEA Grapalat" w:hAnsi="GHEA Grapalat" w:cs="GHEA Grapalat"/>
                <w:color w:val="000000"/>
                <w:sz w:val="21"/>
                <w:szCs w:val="21"/>
                <w:lang w:val="hy-AM"/>
              </w:rPr>
              <w:t>ը</w:t>
            </w:r>
          </w:ins>
          <w:customXmlDelRangeStart w:id="26" w:author="Artak Baghdasaryan [2]" w:date="2024-12-22T14:15:00Z"/>
        </w:sdtContent>
      </w:sdt>
      <w:customXmlDelRangeEnd w:id="26"/>
      <w:r>
        <w:rPr>
          <w:rFonts w:ascii="GHEA Grapalat" w:eastAsia="GHEA Grapalat" w:hAnsi="GHEA Grapalat" w:cs="GHEA Grapalat"/>
          <w:color w:val="000000"/>
          <w:sz w:val="21"/>
          <w:szCs w:val="21"/>
        </w:rPr>
        <w:t>:</w:t>
      </w:r>
    </w:p>
    <w:p w14:paraId="7161B0D9" w14:textId="77777777" w:rsidR="00637427" w:rsidRDefault="00A607FE">
      <w:pPr>
        <w:shd w:val="clear" w:color="auto" w:fill="FFFFFF"/>
        <w:spacing w:after="0"/>
        <w:ind w:firstLine="375"/>
        <w:jc w:val="both"/>
        <w:rPr>
          <w:rFonts w:ascii="GHEA Grapalat" w:eastAsia="GHEA Grapalat" w:hAnsi="GHEA Grapalat" w:cs="GHEA Grapalat"/>
          <w:color w:val="000000"/>
          <w:sz w:val="21"/>
          <w:szCs w:val="21"/>
        </w:rPr>
      </w:pPr>
      <w:r>
        <w:rPr>
          <w:rFonts w:ascii="GHEA Grapalat" w:eastAsia="GHEA Grapalat" w:hAnsi="GHEA Grapalat" w:cs="GHEA Grapalat"/>
          <w:color w:val="000000"/>
          <w:sz w:val="21"/>
          <w:szCs w:val="21"/>
        </w:rPr>
        <w:t>7.</w:t>
      </w:r>
      <w:r>
        <w:rPr>
          <w:rFonts w:ascii="Calibri" w:eastAsia="Calibri" w:hAnsi="Calibri" w:cs="Calibri"/>
          <w:color w:val="000000"/>
          <w:sz w:val="21"/>
          <w:szCs w:val="21"/>
        </w:rPr>
        <w:t> </w:t>
      </w:r>
      <w:r>
        <w:rPr>
          <w:rFonts w:ascii="GHEA Grapalat" w:eastAsia="GHEA Grapalat" w:hAnsi="GHEA Grapalat" w:cs="GHEA Grapalat"/>
          <w:b/>
          <w:i/>
          <w:color w:val="000000"/>
          <w:sz w:val="21"/>
          <w:szCs w:val="21"/>
        </w:rPr>
        <w:t>(</w:t>
      </w:r>
      <w:proofErr w:type="spellStart"/>
      <w:r>
        <w:rPr>
          <w:rFonts w:ascii="GHEA Grapalat" w:eastAsia="GHEA Grapalat" w:hAnsi="GHEA Grapalat" w:cs="GHEA Grapalat"/>
          <w:b/>
          <w:i/>
          <w:color w:val="000000"/>
          <w:sz w:val="21"/>
          <w:szCs w:val="21"/>
        </w:rPr>
        <w:t>մասն</w:t>
      </w:r>
      <w:proofErr w:type="spellEnd"/>
      <w:r>
        <w:rPr>
          <w:rFonts w:ascii="GHEA Grapalat" w:eastAsia="GHEA Grapalat" w:hAnsi="GHEA Grapalat" w:cs="GHEA Grapalat"/>
          <w:b/>
          <w:i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b/>
          <w:i/>
          <w:color w:val="000000"/>
          <w:sz w:val="21"/>
          <w:szCs w:val="21"/>
        </w:rPr>
        <w:t>ուժը</w:t>
      </w:r>
      <w:proofErr w:type="spellEnd"/>
      <w:r>
        <w:rPr>
          <w:rFonts w:ascii="GHEA Grapalat" w:eastAsia="GHEA Grapalat" w:hAnsi="GHEA Grapalat" w:cs="GHEA Grapalat"/>
          <w:b/>
          <w:i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b/>
          <w:i/>
          <w:color w:val="000000"/>
          <w:sz w:val="21"/>
          <w:szCs w:val="21"/>
        </w:rPr>
        <w:t>կորցրել</w:t>
      </w:r>
      <w:proofErr w:type="spellEnd"/>
      <w:r>
        <w:rPr>
          <w:rFonts w:ascii="GHEA Grapalat" w:eastAsia="GHEA Grapalat" w:hAnsi="GHEA Grapalat" w:cs="GHEA Grapalat"/>
          <w:b/>
          <w:i/>
          <w:color w:val="000000"/>
          <w:sz w:val="21"/>
          <w:szCs w:val="21"/>
        </w:rPr>
        <w:t xml:space="preserve"> է 17.11.21 ՀՕ-354-Ն)</w:t>
      </w:r>
    </w:p>
    <w:p w14:paraId="4BCA5D95" w14:textId="77777777" w:rsidR="00637427" w:rsidRDefault="00A607FE">
      <w:pPr>
        <w:shd w:val="clear" w:color="auto" w:fill="FFFFFF"/>
        <w:spacing w:after="0"/>
        <w:ind w:firstLine="375"/>
        <w:jc w:val="both"/>
        <w:rPr>
          <w:rFonts w:ascii="GHEA Grapalat" w:eastAsia="GHEA Grapalat" w:hAnsi="GHEA Grapalat" w:cs="GHEA Grapalat"/>
          <w:color w:val="000000"/>
          <w:sz w:val="21"/>
          <w:szCs w:val="21"/>
        </w:rPr>
      </w:pPr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8.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Համայնքի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հնգամյա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զարգացման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ծրագրում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փոփոխություններ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կամ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լրացումներ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կարող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են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առաջարկվել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համայնքի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ղեկավարի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կամ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համայնքի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ավագանու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անդամների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՝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օրենքով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սահմանված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թվի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առնվազն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մեկ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երրորդի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կամ</w:t>
      </w:r>
      <w:proofErr w:type="spellEnd"/>
      <w:r>
        <w:rPr>
          <w:rFonts w:ascii="Calibri" w:eastAsia="Calibri" w:hAnsi="Calibri" w:cs="Calibri"/>
          <w:color w:val="000000"/>
          <w:sz w:val="21"/>
          <w:szCs w:val="21"/>
        </w:rPr>
        <w:t> 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մշտական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հանձնաժողովների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կողմից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՝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հաշվետու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տարում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համայնքի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տարեկան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աշխատանքային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պլանի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իրականացման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վերաբերյալ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հաշվետվությունը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համայնքի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ղեկավարի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ներկայացնելուց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հետո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՝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մեկ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ամսվա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ընթացքում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>:</w:t>
      </w:r>
    </w:p>
    <w:p w14:paraId="2D74F492" w14:textId="77777777" w:rsidR="00637427" w:rsidRDefault="00A607FE">
      <w:pPr>
        <w:shd w:val="clear" w:color="auto" w:fill="FFFFFF"/>
        <w:spacing w:after="0"/>
        <w:ind w:firstLine="375"/>
        <w:jc w:val="both"/>
        <w:rPr>
          <w:rFonts w:ascii="GHEA Grapalat" w:eastAsia="GHEA Grapalat" w:hAnsi="GHEA Grapalat" w:cs="GHEA Grapalat"/>
          <w:color w:val="000000"/>
          <w:sz w:val="21"/>
          <w:szCs w:val="21"/>
        </w:rPr>
      </w:pPr>
      <w:r>
        <w:rPr>
          <w:rFonts w:ascii="Calibri" w:eastAsia="Calibri" w:hAnsi="Calibri" w:cs="Calibri"/>
          <w:color w:val="000000"/>
          <w:sz w:val="21"/>
          <w:szCs w:val="21"/>
        </w:rPr>
        <w:t> </w:t>
      </w:r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9.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Սույն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օրենքի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9-րդ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հոդվածի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4-րդ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մասով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սահմանված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մարմինը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մշակում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և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համայնքների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ղեկավարներին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է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ներկայացնում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համայնքի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հնգամյա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զարգացման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ծրագրի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մշակման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մեթոդական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ցուցումները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>:</w:t>
      </w:r>
    </w:p>
    <w:p w14:paraId="7AD75DE7" w14:textId="77777777" w:rsidR="00637427" w:rsidRDefault="00A607FE">
      <w:pPr>
        <w:shd w:val="clear" w:color="auto" w:fill="FFFFFF"/>
        <w:spacing w:after="0"/>
        <w:ind w:firstLine="375"/>
        <w:jc w:val="both"/>
        <w:rPr>
          <w:rFonts w:ascii="GHEA Grapalat" w:eastAsia="GHEA Grapalat" w:hAnsi="GHEA Grapalat" w:cs="GHEA Grapalat"/>
          <w:color w:val="000000"/>
          <w:sz w:val="21"/>
          <w:szCs w:val="21"/>
        </w:rPr>
      </w:pPr>
      <w:r>
        <w:rPr>
          <w:rFonts w:ascii="GHEA Grapalat" w:eastAsia="GHEA Grapalat" w:hAnsi="GHEA Grapalat" w:cs="GHEA Grapalat"/>
          <w:b/>
          <w:i/>
          <w:color w:val="000000"/>
          <w:sz w:val="21"/>
          <w:szCs w:val="21"/>
        </w:rPr>
        <w:t xml:space="preserve">(82-րդ </w:t>
      </w:r>
      <w:proofErr w:type="spellStart"/>
      <w:r>
        <w:rPr>
          <w:rFonts w:ascii="GHEA Grapalat" w:eastAsia="GHEA Grapalat" w:hAnsi="GHEA Grapalat" w:cs="GHEA Grapalat"/>
          <w:b/>
          <w:i/>
          <w:color w:val="000000"/>
          <w:sz w:val="21"/>
          <w:szCs w:val="21"/>
        </w:rPr>
        <w:t>հոդվածը</w:t>
      </w:r>
      <w:proofErr w:type="spellEnd"/>
      <w:r>
        <w:rPr>
          <w:rFonts w:ascii="GHEA Grapalat" w:eastAsia="GHEA Grapalat" w:hAnsi="GHEA Grapalat" w:cs="GHEA Grapalat"/>
          <w:b/>
          <w:i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b/>
          <w:i/>
          <w:color w:val="000000"/>
          <w:sz w:val="21"/>
          <w:szCs w:val="21"/>
        </w:rPr>
        <w:t>փոփ</w:t>
      </w:r>
      <w:proofErr w:type="spellEnd"/>
      <w:r>
        <w:rPr>
          <w:rFonts w:ascii="GHEA Grapalat" w:eastAsia="GHEA Grapalat" w:hAnsi="GHEA Grapalat" w:cs="GHEA Grapalat"/>
          <w:b/>
          <w:i/>
          <w:color w:val="000000"/>
          <w:sz w:val="21"/>
          <w:szCs w:val="21"/>
        </w:rPr>
        <w:t xml:space="preserve">., </w:t>
      </w:r>
      <w:proofErr w:type="spellStart"/>
      <w:r>
        <w:rPr>
          <w:rFonts w:ascii="GHEA Grapalat" w:eastAsia="GHEA Grapalat" w:hAnsi="GHEA Grapalat" w:cs="GHEA Grapalat"/>
          <w:b/>
          <w:i/>
          <w:color w:val="000000"/>
          <w:sz w:val="21"/>
          <w:szCs w:val="21"/>
        </w:rPr>
        <w:t>խմբ</w:t>
      </w:r>
      <w:proofErr w:type="spellEnd"/>
      <w:r>
        <w:rPr>
          <w:rFonts w:ascii="GHEA Grapalat" w:eastAsia="GHEA Grapalat" w:hAnsi="GHEA Grapalat" w:cs="GHEA Grapalat"/>
          <w:b/>
          <w:i/>
          <w:color w:val="000000"/>
          <w:sz w:val="21"/>
          <w:szCs w:val="21"/>
        </w:rPr>
        <w:t>.</w:t>
      </w:r>
      <w:r>
        <w:rPr>
          <w:rFonts w:ascii="Calibri" w:eastAsia="Calibri" w:hAnsi="Calibri" w:cs="Calibri"/>
          <w:b/>
          <w:i/>
          <w:color w:val="000000"/>
          <w:sz w:val="21"/>
          <w:szCs w:val="21"/>
        </w:rPr>
        <w:t> </w:t>
      </w:r>
      <w:r>
        <w:rPr>
          <w:rFonts w:ascii="GHEA Grapalat" w:eastAsia="GHEA Grapalat" w:hAnsi="GHEA Grapalat" w:cs="GHEA Grapalat"/>
          <w:b/>
          <w:i/>
          <w:color w:val="000000"/>
          <w:sz w:val="21"/>
          <w:szCs w:val="21"/>
        </w:rPr>
        <w:t>17.11.21 ՀՕ-354-Ն)</w:t>
      </w:r>
    </w:p>
    <w:p w14:paraId="333A5118" w14:textId="77777777" w:rsidR="00637427" w:rsidRDefault="00637427">
      <w:pPr>
        <w:spacing w:after="0"/>
        <w:ind w:firstLine="709"/>
        <w:jc w:val="both"/>
        <w:rPr>
          <w:rFonts w:ascii="GHEA Grapalat" w:eastAsia="GHEA Grapalat" w:hAnsi="GHEA Grapalat" w:cs="GHEA Grapalat"/>
        </w:rPr>
      </w:pPr>
    </w:p>
    <w:tbl>
      <w:tblPr>
        <w:tblStyle w:val="a2"/>
        <w:tblW w:w="9354" w:type="dxa"/>
        <w:tblLayout w:type="fixed"/>
        <w:tblLook w:val="0400" w:firstRow="0" w:lastRow="0" w:firstColumn="0" w:lastColumn="0" w:noHBand="0" w:noVBand="1"/>
      </w:tblPr>
      <w:tblGrid>
        <w:gridCol w:w="2046"/>
        <w:gridCol w:w="7308"/>
      </w:tblGrid>
      <w:tr w:rsidR="00637427" w14:paraId="0E10C57C" w14:textId="77777777">
        <w:tc>
          <w:tcPr>
            <w:tcW w:w="2046" w:type="dxa"/>
            <w:shd w:val="clear" w:color="auto" w:fill="FFFFFF"/>
          </w:tcPr>
          <w:p w14:paraId="5F45C807" w14:textId="77777777" w:rsidR="00637427" w:rsidRDefault="00A607FE">
            <w:pPr>
              <w:spacing w:after="0"/>
              <w:jc w:val="center"/>
              <w:rPr>
                <w:rFonts w:ascii="Arial Unicode" w:eastAsia="Arial Unicode" w:hAnsi="Arial Unicode" w:cs="Arial Unicode"/>
                <w:color w:val="000000"/>
                <w:sz w:val="21"/>
                <w:szCs w:val="21"/>
              </w:rPr>
            </w:pPr>
            <w:r>
              <w:rPr>
                <w:rFonts w:ascii="Arial Unicode" w:eastAsia="Arial Unicode" w:hAnsi="Arial Unicode" w:cs="Arial Unicode"/>
                <w:b/>
                <w:color w:val="000000"/>
                <w:sz w:val="21"/>
                <w:szCs w:val="21"/>
              </w:rPr>
              <w:t>Հոդված 83.</w:t>
            </w:r>
          </w:p>
        </w:tc>
        <w:tc>
          <w:tcPr>
            <w:tcW w:w="7308" w:type="dxa"/>
            <w:shd w:val="clear" w:color="auto" w:fill="FFFFFF"/>
          </w:tcPr>
          <w:p w14:paraId="1317AB3C" w14:textId="77777777" w:rsidR="00637427" w:rsidRDefault="00A607FE">
            <w:pPr>
              <w:spacing w:after="0"/>
              <w:rPr>
                <w:rFonts w:ascii="Arial Unicode" w:eastAsia="Arial Unicode" w:hAnsi="Arial Unicode" w:cs="Arial Unicode"/>
                <w:color w:val="000000"/>
                <w:sz w:val="21"/>
                <w:szCs w:val="21"/>
              </w:rPr>
            </w:pPr>
            <w:proofErr w:type="spellStart"/>
            <w:r>
              <w:rPr>
                <w:rFonts w:ascii="Arial Unicode" w:eastAsia="Arial Unicode" w:hAnsi="Arial Unicode" w:cs="Arial Unicode"/>
                <w:b/>
                <w:color w:val="000000"/>
                <w:sz w:val="21"/>
                <w:szCs w:val="21"/>
              </w:rPr>
              <w:t>Համայնքի</w:t>
            </w:r>
            <w:proofErr w:type="spellEnd"/>
            <w:r>
              <w:rPr>
                <w:rFonts w:ascii="Arial Unicode" w:eastAsia="Arial Unicode" w:hAnsi="Arial Unicode" w:cs="Arial Unicode"/>
                <w:b/>
                <w:color w:val="000000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Arial Unicode" w:eastAsia="Arial Unicode" w:hAnsi="Arial Unicode" w:cs="Arial Unicode"/>
                <w:b/>
                <w:color w:val="000000"/>
                <w:sz w:val="21"/>
                <w:szCs w:val="21"/>
              </w:rPr>
              <w:t>բյուջեն</w:t>
            </w:r>
            <w:proofErr w:type="spellEnd"/>
            <w:r>
              <w:rPr>
                <w:rFonts w:ascii="Arial Unicode" w:eastAsia="Arial Unicode" w:hAnsi="Arial Unicode" w:cs="Arial Unicode"/>
                <w:b/>
                <w:color w:val="000000"/>
                <w:sz w:val="21"/>
                <w:szCs w:val="21"/>
              </w:rPr>
              <w:t xml:space="preserve">, </w:t>
            </w:r>
            <w:proofErr w:type="spellStart"/>
            <w:r>
              <w:rPr>
                <w:rFonts w:ascii="Arial Unicode" w:eastAsia="Arial Unicode" w:hAnsi="Arial Unicode" w:cs="Arial Unicode"/>
                <w:b/>
                <w:color w:val="000000"/>
                <w:sz w:val="21"/>
                <w:szCs w:val="21"/>
              </w:rPr>
              <w:t>դրա</w:t>
            </w:r>
            <w:proofErr w:type="spellEnd"/>
            <w:r>
              <w:rPr>
                <w:rFonts w:ascii="Arial Unicode" w:eastAsia="Arial Unicode" w:hAnsi="Arial Unicode" w:cs="Arial Unicode"/>
                <w:b/>
                <w:color w:val="000000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Arial Unicode" w:eastAsia="Arial Unicode" w:hAnsi="Arial Unicode" w:cs="Arial Unicode"/>
                <w:b/>
                <w:color w:val="000000"/>
                <w:sz w:val="21"/>
                <w:szCs w:val="21"/>
              </w:rPr>
              <w:t>հաստատումը</w:t>
            </w:r>
            <w:proofErr w:type="spellEnd"/>
            <w:r>
              <w:rPr>
                <w:rFonts w:ascii="Arial Unicode" w:eastAsia="Arial Unicode" w:hAnsi="Arial Unicode" w:cs="Arial Unicode"/>
                <w:b/>
                <w:color w:val="000000"/>
                <w:sz w:val="21"/>
                <w:szCs w:val="21"/>
              </w:rPr>
              <w:t xml:space="preserve"> և </w:t>
            </w:r>
            <w:proofErr w:type="spellStart"/>
            <w:r>
              <w:rPr>
                <w:rFonts w:ascii="Arial Unicode" w:eastAsia="Arial Unicode" w:hAnsi="Arial Unicode" w:cs="Arial Unicode"/>
                <w:b/>
                <w:color w:val="000000"/>
                <w:sz w:val="21"/>
                <w:szCs w:val="21"/>
              </w:rPr>
              <w:t>կառուցվածքը</w:t>
            </w:r>
            <w:proofErr w:type="spellEnd"/>
          </w:p>
        </w:tc>
      </w:tr>
    </w:tbl>
    <w:p w14:paraId="3474F1BA" w14:textId="77777777" w:rsidR="00637427" w:rsidRDefault="00A607FE">
      <w:pPr>
        <w:shd w:val="clear" w:color="auto" w:fill="FFFFFF"/>
        <w:spacing w:after="0"/>
        <w:ind w:firstLine="375"/>
        <w:rPr>
          <w:rFonts w:ascii="Arial Unicode" w:eastAsia="Arial Unicode" w:hAnsi="Arial Unicode" w:cs="Arial Unicode"/>
          <w:color w:val="000000"/>
          <w:sz w:val="21"/>
          <w:szCs w:val="21"/>
        </w:rPr>
      </w:pPr>
      <w:r>
        <w:rPr>
          <w:rFonts w:ascii="Arial Unicode" w:eastAsia="Arial Unicode" w:hAnsi="Arial Unicode" w:cs="Arial Unicode"/>
          <w:color w:val="000000"/>
          <w:sz w:val="21"/>
          <w:szCs w:val="21"/>
        </w:rPr>
        <w:t> </w:t>
      </w:r>
    </w:p>
    <w:p w14:paraId="056A3195" w14:textId="77777777" w:rsidR="00637427" w:rsidRDefault="00A607FE">
      <w:pPr>
        <w:shd w:val="clear" w:color="auto" w:fill="FFFFFF"/>
        <w:spacing w:after="0"/>
        <w:ind w:firstLine="375"/>
        <w:jc w:val="both"/>
        <w:rPr>
          <w:rFonts w:ascii="GHEA Grapalat" w:eastAsia="GHEA Grapalat" w:hAnsi="GHEA Grapalat" w:cs="GHEA Grapalat"/>
          <w:color w:val="000000"/>
          <w:sz w:val="21"/>
          <w:szCs w:val="21"/>
        </w:rPr>
      </w:pPr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1.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Համայնքի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բյուջեն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համայնքի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միջնաժամկետ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ծախսերի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ծրագրով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նախատեսված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եկամուտների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(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մուտքերի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)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ձևավորման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և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ծախսման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մեկ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տարվա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ֆինանսական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ծրագիրն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է,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որը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նպատակաուղղվում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է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համայնքի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հնգամյա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զարգացման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ծրագրի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և</w:t>
      </w:r>
      <w:r>
        <w:rPr>
          <w:rFonts w:ascii="Calibri" w:eastAsia="Calibri" w:hAnsi="Calibri" w:cs="Calibri"/>
          <w:color w:val="000000"/>
          <w:sz w:val="21"/>
          <w:szCs w:val="21"/>
        </w:rPr>
        <w:t> 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տեղական</w:t>
      </w:r>
      <w:proofErr w:type="spellEnd"/>
      <w:r>
        <w:rPr>
          <w:rFonts w:ascii="Calibri" w:eastAsia="Calibri" w:hAnsi="Calibri" w:cs="Calibri"/>
          <w:color w:val="000000"/>
          <w:sz w:val="21"/>
          <w:szCs w:val="21"/>
        </w:rPr>
        <w:t> 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ինքնակառավարման</w:t>
      </w:r>
      <w:proofErr w:type="spellEnd"/>
      <w:r>
        <w:rPr>
          <w:rFonts w:ascii="Calibri" w:eastAsia="Calibri" w:hAnsi="Calibri" w:cs="Calibri"/>
          <w:color w:val="000000"/>
          <w:sz w:val="21"/>
          <w:szCs w:val="21"/>
        </w:rPr>
        <w:t> 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մարմինների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`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օրենքով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վերապահված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լիազորությունների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իրականացմանը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>:</w:t>
      </w:r>
    </w:p>
    <w:p w14:paraId="55FCDFC5" w14:textId="77777777" w:rsidR="00637427" w:rsidRDefault="00A607FE">
      <w:pPr>
        <w:shd w:val="clear" w:color="auto" w:fill="FFFFFF"/>
        <w:spacing w:after="0"/>
        <w:ind w:firstLine="375"/>
        <w:jc w:val="both"/>
        <w:rPr>
          <w:rFonts w:ascii="GHEA Grapalat" w:eastAsia="GHEA Grapalat" w:hAnsi="GHEA Grapalat" w:cs="GHEA Grapalat"/>
          <w:color w:val="000000"/>
          <w:sz w:val="21"/>
          <w:szCs w:val="21"/>
        </w:rPr>
      </w:pPr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2.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Յուրաքանչյուր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տարի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համայնքի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բյուջեն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հաստատում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է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համայնքի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ավագանին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: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Ավագանին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համայնքի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բյուջեում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փոփոխություններ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է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կատարում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համայնքի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ղեկավարի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նախաձեռնությամբ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: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Համայնքի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բյուջեի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կատարման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հաշվետվությունը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հաստատում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 է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ավագանին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>:</w:t>
      </w:r>
    </w:p>
    <w:sdt>
      <w:sdtPr>
        <w:tag w:val="goog_rdk_9"/>
        <w:id w:val="-810084335"/>
      </w:sdtPr>
      <w:sdtEndPr/>
      <w:sdtContent>
        <w:p w14:paraId="61215CB6" w14:textId="77777777" w:rsidR="00637427" w:rsidRDefault="00A607FE">
          <w:pPr>
            <w:shd w:val="clear" w:color="auto" w:fill="FFFFFF"/>
            <w:spacing w:after="0"/>
            <w:ind w:firstLine="375"/>
            <w:jc w:val="both"/>
            <w:rPr>
              <w:ins w:id="27" w:author="User" w:date="2023-03-06T19:47:00Z"/>
              <w:rFonts w:ascii="GHEA Grapalat" w:eastAsia="GHEA Grapalat" w:hAnsi="GHEA Grapalat" w:cs="GHEA Grapalat"/>
              <w:color w:val="000000"/>
              <w:sz w:val="21"/>
              <w:szCs w:val="21"/>
            </w:rPr>
          </w:pPr>
          <w:r>
            <w:rPr>
              <w:rFonts w:ascii="GHEA Grapalat" w:eastAsia="GHEA Grapalat" w:hAnsi="GHEA Grapalat" w:cs="GHEA Grapalat"/>
              <w:color w:val="000000"/>
              <w:sz w:val="21"/>
              <w:szCs w:val="21"/>
            </w:rPr>
            <w:t xml:space="preserve">3. </w:t>
          </w:r>
          <w:proofErr w:type="spellStart"/>
          <w:r>
            <w:rPr>
              <w:rFonts w:ascii="GHEA Grapalat" w:eastAsia="GHEA Grapalat" w:hAnsi="GHEA Grapalat" w:cs="GHEA Grapalat"/>
              <w:color w:val="000000"/>
              <w:sz w:val="21"/>
              <w:szCs w:val="21"/>
            </w:rPr>
            <w:t>Համայնքի</w:t>
          </w:r>
          <w:proofErr w:type="spellEnd"/>
          <w:r>
            <w:rPr>
              <w:rFonts w:ascii="GHEA Grapalat" w:eastAsia="GHEA Grapalat" w:hAnsi="GHEA Grapalat" w:cs="GHEA Grapalat"/>
              <w:color w:val="000000"/>
              <w:sz w:val="21"/>
              <w:szCs w:val="21"/>
            </w:rPr>
            <w:t xml:space="preserve"> </w:t>
          </w:r>
          <w:proofErr w:type="spellStart"/>
          <w:r>
            <w:rPr>
              <w:rFonts w:ascii="GHEA Grapalat" w:eastAsia="GHEA Grapalat" w:hAnsi="GHEA Grapalat" w:cs="GHEA Grapalat"/>
              <w:color w:val="000000"/>
              <w:sz w:val="21"/>
              <w:szCs w:val="21"/>
            </w:rPr>
            <w:t>բյուջեն</w:t>
          </w:r>
          <w:proofErr w:type="spellEnd"/>
          <w:r>
            <w:rPr>
              <w:rFonts w:ascii="GHEA Grapalat" w:eastAsia="GHEA Grapalat" w:hAnsi="GHEA Grapalat" w:cs="GHEA Grapalat"/>
              <w:color w:val="000000"/>
              <w:sz w:val="21"/>
              <w:szCs w:val="21"/>
            </w:rPr>
            <w:t xml:space="preserve"> </w:t>
          </w:r>
          <w:proofErr w:type="spellStart"/>
          <w:r>
            <w:rPr>
              <w:rFonts w:ascii="GHEA Grapalat" w:eastAsia="GHEA Grapalat" w:hAnsi="GHEA Grapalat" w:cs="GHEA Grapalat"/>
              <w:color w:val="000000"/>
              <w:sz w:val="21"/>
              <w:szCs w:val="21"/>
            </w:rPr>
            <w:t>բաղկացած</w:t>
          </w:r>
          <w:proofErr w:type="spellEnd"/>
          <w:r>
            <w:rPr>
              <w:rFonts w:ascii="GHEA Grapalat" w:eastAsia="GHEA Grapalat" w:hAnsi="GHEA Grapalat" w:cs="GHEA Grapalat"/>
              <w:color w:val="000000"/>
              <w:sz w:val="21"/>
              <w:szCs w:val="21"/>
            </w:rPr>
            <w:t xml:space="preserve"> է </w:t>
          </w:r>
          <w:proofErr w:type="spellStart"/>
          <w:r>
            <w:rPr>
              <w:rFonts w:ascii="GHEA Grapalat" w:eastAsia="GHEA Grapalat" w:hAnsi="GHEA Grapalat" w:cs="GHEA Grapalat"/>
              <w:color w:val="000000"/>
              <w:sz w:val="21"/>
              <w:szCs w:val="21"/>
            </w:rPr>
            <w:t>վարչական</w:t>
          </w:r>
          <w:proofErr w:type="spellEnd"/>
          <w:r>
            <w:rPr>
              <w:rFonts w:ascii="GHEA Grapalat" w:eastAsia="GHEA Grapalat" w:hAnsi="GHEA Grapalat" w:cs="GHEA Grapalat"/>
              <w:color w:val="000000"/>
              <w:sz w:val="21"/>
              <w:szCs w:val="21"/>
            </w:rPr>
            <w:t xml:space="preserve"> և </w:t>
          </w:r>
          <w:proofErr w:type="spellStart"/>
          <w:r>
            <w:rPr>
              <w:rFonts w:ascii="GHEA Grapalat" w:eastAsia="GHEA Grapalat" w:hAnsi="GHEA Grapalat" w:cs="GHEA Grapalat"/>
              <w:color w:val="000000"/>
              <w:sz w:val="21"/>
              <w:szCs w:val="21"/>
            </w:rPr>
            <w:t>ֆոնդային</w:t>
          </w:r>
          <w:proofErr w:type="spellEnd"/>
          <w:r>
            <w:rPr>
              <w:rFonts w:ascii="GHEA Grapalat" w:eastAsia="GHEA Grapalat" w:hAnsi="GHEA Grapalat" w:cs="GHEA Grapalat"/>
              <w:color w:val="000000"/>
              <w:sz w:val="21"/>
              <w:szCs w:val="21"/>
            </w:rPr>
            <w:t xml:space="preserve"> </w:t>
          </w:r>
          <w:proofErr w:type="spellStart"/>
          <w:r>
            <w:rPr>
              <w:rFonts w:ascii="GHEA Grapalat" w:eastAsia="GHEA Grapalat" w:hAnsi="GHEA Grapalat" w:cs="GHEA Grapalat"/>
              <w:color w:val="000000"/>
              <w:sz w:val="21"/>
              <w:szCs w:val="21"/>
            </w:rPr>
            <w:t>մասերից</w:t>
          </w:r>
          <w:proofErr w:type="spellEnd"/>
          <w:r>
            <w:rPr>
              <w:rFonts w:ascii="GHEA Grapalat" w:eastAsia="GHEA Grapalat" w:hAnsi="GHEA Grapalat" w:cs="GHEA Grapalat"/>
              <w:color w:val="000000"/>
              <w:sz w:val="21"/>
              <w:szCs w:val="21"/>
            </w:rPr>
            <w:t xml:space="preserve">: </w:t>
          </w:r>
          <w:proofErr w:type="spellStart"/>
          <w:r>
            <w:rPr>
              <w:rFonts w:ascii="GHEA Grapalat" w:eastAsia="GHEA Grapalat" w:hAnsi="GHEA Grapalat" w:cs="GHEA Grapalat"/>
              <w:color w:val="000000"/>
              <w:sz w:val="21"/>
              <w:szCs w:val="21"/>
            </w:rPr>
            <w:t>Համայնքի</w:t>
          </w:r>
          <w:proofErr w:type="spellEnd"/>
          <w:r>
            <w:rPr>
              <w:rFonts w:ascii="GHEA Grapalat" w:eastAsia="GHEA Grapalat" w:hAnsi="GHEA Grapalat" w:cs="GHEA Grapalat"/>
              <w:color w:val="000000"/>
              <w:sz w:val="21"/>
              <w:szCs w:val="21"/>
            </w:rPr>
            <w:t xml:space="preserve"> </w:t>
          </w:r>
          <w:proofErr w:type="spellStart"/>
          <w:r>
            <w:rPr>
              <w:rFonts w:ascii="GHEA Grapalat" w:eastAsia="GHEA Grapalat" w:hAnsi="GHEA Grapalat" w:cs="GHEA Grapalat"/>
              <w:color w:val="000000"/>
              <w:sz w:val="21"/>
              <w:szCs w:val="21"/>
            </w:rPr>
            <w:t>բյուջեն</w:t>
          </w:r>
          <w:proofErr w:type="spellEnd"/>
          <w:r>
            <w:rPr>
              <w:rFonts w:ascii="GHEA Grapalat" w:eastAsia="GHEA Grapalat" w:hAnsi="GHEA Grapalat" w:cs="GHEA Grapalat"/>
              <w:color w:val="000000"/>
              <w:sz w:val="21"/>
              <w:szCs w:val="21"/>
            </w:rPr>
            <w:t xml:space="preserve"> </w:t>
          </w:r>
          <w:proofErr w:type="spellStart"/>
          <w:r>
            <w:rPr>
              <w:rFonts w:ascii="GHEA Grapalat" w:eastAsia="GHEA Grapalat" w:hAnsi="GHEA Grapalat" w:cs="GHEA Grapalat"/>
              <w:color w:val="000000"/>
              <w:sz w:val="21"/>
              <w:szCs w:val="21"/>
            </w:rPr>
            <w:t>իրականացվում</w:t>
          </w:r>
          <w:proofErr w:type="spellEnd"/>
          <w:r>
            <w:rPr>
              <w:rFonts w:ascii="GHEA Grapalat" w:eastAsia="GHEA Grapalat" w:hAnsi="GHEA Grapalat" w:cs="GHEA Grapalat"/>
              <w:color w:val="000000"/>
              <w:sz w:val="21"/>
              <w:szCs w:val="21"/>
            </w:rPr>
            <w:t xml:space="preserve"> է </w:t>
          </w:r>
          <w:proofErr w:type="spellStart"/>
          <w:r>
            <w:rPr>
              <w:rFonts w:ascii="GHEA Grapalat" w:eastAsia="GHEA Grapalat" w:hAnsi="GHEA Grapalat" w:cs="GHEA Grapalat"/>
              <w:color w:val="000000"/>
              <w:sz w:val="21"/>
              <w:szCs w:val="21"/>
            </w:rPr>
            <w:t>օրենքով</w:t>
          </w:r>
          <w:proofErr w:type="spellEnd"/>
          <w:r>
            <w:rPr>
              <w:rFonts w:ascii="GHEA Grapalat" w:eastAsia="GHEA Grapalat" w:hAnsi="GHEA Grapalat" w:cs="GHEA Grapalat"/>
              <w:color w:val="000000"/>
              <w:sz w:val="21"/>
              <w:szCs w:val="21"/>
            </w:rPr>
            <w:t xml:space="preserve"> </w:t>
          </w:r>
          <w:proofErr w:type="spellStart"/>
          <w:r>
            <w:rPr>
              <w:rFonts w:ascii="GHEA Grapalat" w:eastAsia="GHEA Grapalat" w:hAnsi="GHEA Grapalat" w:cs="GHEA Grapalat"/>
              <w:color w:val="000000"/>
              <w:sz w:val="21"/>
              <w:szCs w:val="21"/>
            </w:rPr>
            <w:t>սահմանված</w:t>
          </w:r>
          <w:proofErr w:type="spellEnd"/>
          <w:r>
            <w:rPr>
              <w:rFonts w:ascii="GHEA Grapalat" w:eastAsia="GHEA Grapalat" w:hAnsi="GHEA Grapalat" w:cs="GHEA Grapalat"/>
              <w:color w:val="000000"/>
              <w:sz w:val="21"/>
              <w:szCs w:val="21"/>
            </w:rPr>
            <w:t xml:space="preserve"> </w:t>
          </w:r>
          <w:proofErr w:type="spellStart"/>
          <w:r>
            <w:rPr>
              <w:rFonts w:ascii="GHEA Grapalat" w:eastAsia="GHEA Grapalat" w:hAnsi="GHEA Grapalat" w:cs="GHEA Grapalat"/>
              <w:color w:val="000000"/>
              <w:sz w:val="21"/>
              <w:szCs w:val="21"/>
            </w:rPr>
            <w:t>կարգով</w:t>
          </w:r>
          <w:proofErr w:type="spellEnd"/>
          <w:r>
            <w:rPr>
              <w:rFonts w:ascii="GHEA Grapalat" w:eastAsia="GHEA Grapalat" w:hAnsi="GHEA Grapalat" w:cs="GHEA Grapalat"/>
              <w:color w:val="000000"/>
              <w:sz w:val="21"/>
              <w:szCs w:val="21"/>
            </w:rPr>
            <w:t>:</w:t>
          </w:r>
          <w:sdt>
            <w:sdtPr>
              <w:tag w:val="goog_rdk_8"/>
              <w:id w:val="565927973"/>
            </w:sdtPr>
            <w:sdtEndPr/>
            <w:sdtContent/>
          </w:sdt>
        </w:p>
      </w:sdtContent>
    </w:sdt>
    <w:bookmarkStart w:id="28" w:name="_heading=h.1fob9te" w:colFirst="0" w:colLast="0"/>
    <w:bookmarkEnd w:id="28"/>
    <w:p w14:paraId="57EE8B48" w14:textId="29AC3D00" w:rsidR="00637427" w:rsidRDefault="00BD704C">
      <w:pPr>
        <w:shd w:val="clear" w:color="auto" w:fill="FFFFFF"/>
        <w:spacing w:after="0"/>
        <w:ind w:firstLine="375"/>
        <w:jc w:val="both"/>
        <w:rPr>
          <w:rFonts w:ascii="Cambria Math" w:eastAsia="Cambria Math" w:hAnsi="Cambria Math" w:cs="Cambria Math"/>
          <w:color w:val="000000"/>
          <w:sz w:val="21"/>
          <w:szCs w:val="21"/>
        </w:rPr>
      </w:pPr>
      <w:sdt>
        <w:sdtPr>
          <w:rPr>
            <w:rFonts w:ascii="GHEA Grapalat" w:eastAsia="GHEA Grapalat" w:hAnsi="GHEA Grapalat" w:cs="GHEA Grapalat"/>
            <w:color w:val="000000"/>
            <w:sz w:val="21"/>
            <w:szCs w:val="21"/>
          </w:rPr>
          <w:tag w:val="goog_rdk_10"/>
          <w:id w:val="-1941063715"/>
        </w:sdtPr>
        <w:sdtEndPr/>
        <w:sdtContent>
          <w:ins w:id="29" w:author="User" w:date="2023-03-06T19:47:00Z">
            <w:r w:rsidR="00A607FE">
              <w:rPr>
                <w:rFonts w:ascii="GHEA Grapalat" w:eastAsia="GHEA Grapalat" w:hAnsi="GHEA Grapalat" w:cs="GHEA Grapalat"/>
                <w:color w:val="000000"/>
                <w:sz w:val="21"/>
                <w:szCs w:val="21"/>
              </w:rPr>
              <w:t>4</w:t>
            </w:r>
            <w:r w:rsidR="00A607FE" w:rsidRPr="00F45B76">
              <w:rPr>
                <w:rFonts w:ascii="Microsoft JhengHei" w:eastAsia="Microsoft JhengHei" w:hAnsi="Microsoft JhengHei" w:cs="Microsoft JhengHei" w:hint="eastAsia"/>
                <w:color w:val="000000"/>
                <w:sz w:val="21"/>
                <w:szCs w:val="21"/>
              </w:rPr>
              <w:t>․</w:t>
            </w:r>
            <w:r w:rsidR="00A607FE" w:rsidRPr="00F45B76">
              <w:rPr>
                <w:rFonts w:ascii="GHEA Grapalat" w:eastAsia="GHEA Grapalat" w:hAnsi="GHEA Grapalat" w:cs="GHEA Grapalat"/>
                <w:color w:val="000000"/>
                <w:sz w:val="21"/>
                <w:szCs w:val="21"/>
              </w:rPr>
              <w:t xml:space="preserve"> </w:t>
            </w:r>
            <w:proofErr w:type="spellStart"/>
            <w:r w:rsidR="00A607FE" w:rsidRPr="00F45B76">
              <w:rPr>
                <w:rFonts w:ascii="GHEA Grapalat" w:eastAsia="GHEA Grapalat" w:hAnsi="GHEA Grapalat" w:cs="GHEA Grapalat"/>
                <w:color w:val="000000"/>
                <w:sz w:val="21"/>
                <w:szCs w:val="21"/>
              </w:rPr>
              <w:t>Համայնքները</w:t>
            </w:r>
            <w:proofErr w:type="spellEnd"/>
            <w:r w:rsidR="00A607FE" w:rsidRPr="00F45B76">
              <w:rPr>
                <w:rFonts w:ascii="GHEA Grapalat" w:eastAsia="GHEA Grapalat" w:hAnsi="GHEA Grapalat" w:cs="GHEA Grapalat"/>
                <w:color w:val="000000"/>
                <w:sz w:val="21"/>
                <w:szCs w:val="21"/>
              </w:rPr>
              <w:t xml:space="preserve"> </w:t>
            </w:r>
          </w:ins>
          <w:proofErr w:type="spellStart"/>
          <w:ins w:id="30" w:author="Artak Baghdasaryan" w:date="2023-12-10T18:55:00Z">
            <w:r w:rsidR="00011EA1" w:rsidRPr="00F45B76">
              <w:rPr>
                <w:rFonts w:ascii="GHEA Grapalat" w:eastAsia="GHEA Grapalat" w:hAnsi="GHEA Grapalat" w:cs="GHEA Grapalat"/>
                <w:color w:val="000000"/>
                <w:sz w:val="21"/>
                <w:szCs w:val="21"/>
              </w:rPr>
              <w:t>կարող</w:t>
            </w:r>
            <w:proofErr w:type="spellEnd"/>
            <w:r w:rsidR="00011EA1" w:rsidRPr="00F45B76">
              <w:rPr>
                <w:rFonts w:ascii="GHEA Grapalat" w:eastAsia="GHEA Grapalat" w:hAnsi="GHEA Grapalat" w:cs="GHEA Grapalat"/>
                <w:color w:val="000000"/>
                <w:sz w:val="21"/>
                <w:szCs w:val="21"/>
              </w:rPr>
              <w:t xml:space="preserve"> </w:t>
            </w:r>
            <w:proofErr w:type="spellStart"/>
            <w:r w:rsidR="00011EA1" w:rsidRPr="00F45B76">
              <w:rPr>
                <w:rFonts w:ascii="GHEA Grapalat" w:eastAsia="GHEA Grapalat" w:hAnsi="GHEA Grapalat" w:cs="GHEA Grapalat"/>
                <w:color w:val="000000"/>
                <w:sz w:val="21"/>
                <w:szCs w:val="21"/>
              </w:rPr>
              <w:t>են</w:t>
            </w:r>
            <w:proofErr w:type="spellEnd"/>
            <w:r w:rsidR="00011EA1" w:rsidRPr="00F45B76">
              <w:rPr>
                <w:rFonts w:ascii="GHEA Grapalat" w:eastAsia="GHEA Grapalat" w:hAnsi="GHEA Grapalat" w:cs="GHEA Grapalat"/>
                <w:color w:val="000000"/>
                <w:sz w:val="21"/>
                <w:szCs w:val="21"/>
              </w:rPr>
              <w:t xml:space="preserve"> </w:t>
            </w:r>
            <w:proofErr w:type="spellStart"/>
            <w:r w:rsidR="00011EA1" w:rsidRPr="00F45B76">
              <w:rPr>
                <w:rFonts w:ascii="GHEA Grapalat" w:eastAsia="GHEA Grapalat" w:hAnsi="GHEA Grapalat" w:cs="GHEA Grapalat"/>
                <w:color w:val="000000"/>
                <w:sz w:val="21"/>
                <w:szCs w:val="21"/>
              </w:rPr>
              <w:t>իրականացնել</w:t>
            </w:r>
          </w:ins>
          <w:proofErr w:type="spellEnd"/>
          <w:ins w:id="31" w:author="User" w:date="2023-03-06T19:47:00Z">
            <w:r w:rsidR="00A607FE" w:rsidRPr="00F45B76">
              <w:rPr>
                <w:rFonts w:ascii="GHEA Grapalat" w:eastAsia="GHEA Grapalat" w:hAnsi="GHEA Grapalat" w:cs="GHEA Grapalat"/>
                <w:color w:val="000000"/>
                <w:sz w:val="21"/>
                <w:szCs w:val="21"/>
              </w:rPr>
              <w:t xml:space="preserve"> </w:t>
            </w:r>
          </w:ins>
          <w:proofErr w:type="spellStart"/>
          <w:ins w:id="32" w:author="Artak Baghdasaryan" w:date="2023-12-10T18:56:00Z">
            <w:r w:rsidR="004306A0" w:rsidRPr="00F45B76">
              <w:rPr>
                <w:rFonts w:ascii="GHEA Grapalat" w:eastAsia="GHEA Grapalat" w:hAnsi="GHEA Grapalat" w:cs="GHEA Grapalat"/>
                <w:color w:val="000000"/>
                <w:sz w:val="21"/>
                <w:szCs w:val="21"/>
              </w:rPr>
              <w:t>համայնքի</w:t>
            </w:r>
            <w:proofErr w:type="spellEnd"/>
            <w:r w:rsidR="004306A0" w:rsidRPr="00F45B76">
              <w:rPr>
                <w:rFonts w:ascii="GHEA Grapalat" w:eastAsia="GHEA Grapalat" w:hAnsi="GHEA Grapalat" w:cs="GHEA Grapalat"/>
                <w:color w:val="000000"/>
                <w:sz w:val="21"/>
                <w:szCs w:val="21"/>
              </w:rPr>
              <w:t xml:space="preserve"> </w:t>
            </w:r>
            <w:proofErr w:type="spellStart"/>
            <w:r w:rsidR="004306A0" w:rsidRPr="00F45B76">
              <w:rPr>
                <w:rFonts w:ascii="GHEA Grapalat" w:eastAsia="GHEA Grapalat" w:hAnsi="GHEA Grapalat" w:cs="GHEA Grapalat"/>
                <w:color w:val="000000"/>
                <w:sz w:val="21"/>
                <w:szCs w:val="21"/>
              </w:rPr>
              <w:t>բյուջեի</w:t>
            </w:r>
            <w:proofErr w:type="spellEnd"/>
            <w:r w:rsidR="004306A0" w:rsidRPr="00F45B76">
              <w:rPr>
                <w:rFonts w:ascii="GHEA Grapalat" w:eastAsia="GHEA Grapalat" w:hAnsi="GHEA Grapalat" w:cs="GHEA Grapalat"/>
                <w:color w:val="000000"/>
                <w:sz w:val="21"/>
                <w:szCs w:val="21"/>
              </w:rPr>
              <w:t xml:space="preserve"> </w:t>
            </w:r>
          </w:ins>
          <w:proofErr w:type="spellStart"/>
          <w:ins w:id="33" w:author="User" w:date="2023-03-06T19:47:00Z">
            <w:r w:rsidR="00A607FE" w:rsidRPr="00F45B76">
              <w:rPr>
                <w:rFonts w:ascii="GHEA Grapalat" w:eastAsia="GHEA Grapalat" w:hAnsi="GHEA Grapalat" w:cs="GHEA Grapalat"/>
                <w:color w:val="000000"/>
                <w:sz w:val="21"/>
                <w:szCs w:val="21"/>
              </w:rPr>
              <w:t>կլիմայական</w:t>
            </w:r>
            <w:proofErr w:type="spellEnd"/>
            <w:r w:rsidR="00A607FE" w:rsidRPr="00F45B76">
              <w:rPr>
                <w:rFonts w:ascii="GHEA Grapalat" w:eastAsia="GHEA Grapalat" w:hAnsi="GHEA Grapalat" w:cs="GHEA Grapalat"/>
                <w:color w:val="000000"/>
                <w:sz w:val="21"/>
                <w:szCs w:val="21"/>
              </w:rPr>
              <w:t xml:space="preserve"> </w:t>
            </w:r>
            <w:proofErr w:type="spellStart"/>
            <w:r w:rsidR="00A607FE" w:rsidRPr="00F45B76">
              <w:rPr>
                <w:rFonts w:ascii="GHEA Grapalat" w:eastAsia="GHEA Grapalat" w:hAnsi="GHEA Grapalat" w:cs="GHEA Grapalat"/>
                <w:color w:val="000000"/>
                <w:sz w:val="21"/>
                <w:szCs w:val="21"/>
              </w:rPr>
              <w:t>նշագրում</w:t>
            </w:r>
            <w:proofErr w:type="spellEnd"/>
            <w:r w:rsidR="00A607FE" w:rsidRPr="00F45B76">
              <w:rPr>
                <w:rFonts w:ascii="GHEA Grapalat" w:eastAsia="GHEA Grapalat" w:hAnsi="GHEA Grapalat" w:cs="GHEA Grapalat"/>
                <w:color w:val="000000"/>
                <w:sz w:val="21"/>
                <w:szCs w:val="21"/>
              </w:rPr>
              <w:t>։</w:t>
            </w:r>
          </w:ins>
        </w:sdtContent>
      </w:sdt>
    </w:p>
    <w:p w14:paraId="756228D6" w14:textId="77777777" w:rsidR="00637427" w:rsidRDefault="00A607FE">
      <w:pPr>
        <w:shd w:val="clear" w:color="auto" w:fill="FFFFFF"/>
        <w:spacing w:after="0"/>
        <w:ind w:firstLine="375"/>
        <w:jc w:val="both"/>
        <w:rPr>
          <w:rFonts w:ascii="GHEA Grapalat" w:eastAsia="GHEA Grapalat" w:hAnsi="GHEA Grapalat" w:cs="GHEA Grapalat"/>
          <w:color w:val="000000"/>
          <w:sz w:val="21"/>
          <w:szCs w:val="21"/>
        </w:rPr>
      </w:pPr>
      <w:r>
        <w:rPr>
          <w:rFonts w:ascii="GHEA Grapalat" w:eastAsia="GHEA Grapalat" w:hAnsi="GHEA Grapalat" w:cs="GHEA Grapalat"/>
          <w:color w:val="000000"/>
          <w:sz w:val="21"/>
          <w:szCs w:val="21"/>
        </w:rPr>
        <w:t xml:space="preserve">(83-րդ 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հոդվածը</w:t>
      </w:r>
      <w:proofErr w:type="spellEnd"/>
      <w:r>
        <w:rPr>
          <w:rFonts w:ascii="Calibri" w:eastAsia="Calibri" w:hAnsi="Calibri" w:cs="Calibri"/>
          <w:color w:val="000000"/>
          <w:sz w:val="21"/>
          <w:szCs w:val="21"/>
        </w:rPr>
        <w:t> </w:t>
      </w:r>
      <w:proofErr w:type="spellStart"/>
      <w:r>
        <w:rPr>
          <w:rFonts w:ascii="GHEA Grapalat" w:eastAsia="GHEA Grapalat" w:hAnsi="GHEA Grapalat" w:cs="GHEA Grapalat"/>
          <w:color w:val="000000"/>
          <w:sz w:val="21"/>
          <w:szCs w:val="21"/>
        </w:rPr>
        <w:t>խմբ</w:t>
      </w:r>
      <w:proofErr w:type="spellEnd"/>
      <w:r>
        <w:rPr>
          <w:rFonts w:ascii="GHEA Grapalat" w:eastAsia="GHEA Grapalat" w:hAnsi="GHEA Grapalat" w:cs="GHEA Grapalat"/>
          <w:color w:val="000000"/>
          <w:sz w:val="21"/>
          <w:szCs w:val="21"/>
        </w:rPr>
        <w:t>. 25.05.22 ՀՕ-134-Ն)</w:t>
      </w:r>
    </w:p>
    <w:p w14:paraId="51C59838" w14:textId="77777777" w:rsidR="00637427" w:rsidRDefault="00637427">
      <w:pPr>
        <w:spacing w:after="0"/>
        <w:ind w:firstLine="709"/>
        <w:jc w:val="both"/>
        <w:rPr>
          <w:rFonts w:ascii="GHEA Grapalat" w:eastAsia="GHEA Grapalat" w:hAnsi="GHEA Grapalat" w:cs="GHEA Grapalat"/>
        </w:rPr>
      </w:pPr>
    </w:p>
    <w:sectPr w:rsidR="00637427">
      <w:pgSz w:w="11906" w:h="16838"/>
      <w:pgMar w:top="1134" w:right="851" w:bottom="1134" w:left="1701" w:header="709" w:footer="709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">
    <w:altName w:val="Arial"/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58F7122"/>
    <w:multiLevelType w:val="hybridMultilevel"/>
    <w:tmpl w:val="1D768F34"/>
    <w:lvl w:ilvl="0" w:tplc="FFFFFFFF">
      <w:start w:val="1"/>
      <w:numFmt w:val="decimal"/>
      <w:lvlText w:val="%1)"/>
      <w:lvlJc w:val="left"/>
      <w:pPr>
        <w:ind w:left="1440" w:hanging="360"/>
      </w:pPr>
    </w:lvl>
    <w:lvl w:ilvl="1" w:tplc="0C000011">
      <w:start w:val="1"/>
      <w:numFmt w:val="decimal"/>
      <w:lvlText w:val="%2)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rtak Baghdasaryan">
    <w15:presenceInfo w15:providerId="None" w15:userId="Artak Baghdasaryan"/>
  </w15:person>
  <w15:person w15:author="Mari Karapetyan">
    <w15:presenceInfo w15:providerId="Windows Live" w15:userId="a77bc5f921fe45e1"/>
  </w15:person>
  <w15:person w15:author="expert">
    <w15:presenceInfo w15:providerId="None" w15:userId="expert"/>
  </w15:person>
  <w15:person w15:author="Artak Baghdasaryan [2]">
    <w15:presenceInfo w15:providerId="AD" w15:userId="S::artak.baghdasaryan@undp.org::19349c8e-df92-46b4-a956-903caa0233d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trackRevisions/>
  <w:defaultTabStop w:val="720"/>
  <w:hyphenationZone w:val="14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37427"/>
    <w:rsid w:val="00011EA1"/>
    <w:rsid w:val="002B060D"/>
    <w:rsid w:val="004306A0"/>
    <w:rsid w:val="005067E6"/>
    <w:rsid w:val="00637427"/>
    <w:rsid w:val="00A17483"/>
    <w:rsid w:val="00A564F3"/>
    <w:rsid w:val="00A607FE"/>
    <w:rsid w:val="00BD704C"/>
    <w:rsid w:val="00BE31E9"/>
    <w:rsid w:val="00C023FA"/>
    <w:rsid w:val="00C36E30"/>
    <w:rsid w:val="00D946AB"/>
    <w:rsid w:val="00F21993"/>
    <w:rsid w:val="00F45B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y-AM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DC9266"/>
  <w15:docId w15:val="{EC7E7FEE-24F1-4B26-978C-FD73CEABF8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8"/>
        <w:szCs w:val="28"/>
        <w:lang w:val="en-US" w:eastAsia="hy-AM" w:bidi="ar-SA"/>
      </w:rPr>
    </w:rPrDefault>
    <w:pPrDefault>
      <w:pPr>
        <w:spacing w:after="1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915B7"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NormalWeb">
    <w:name w:val="Normal (Web)"/>
    <w:basedOn w:val="Normal"/>
    <w:uiPriority w:val="99"/>
    <w:semiHidden/>
    <w:unhideWhenUsed/>
    <w:rsid w:val="009A1F1C"/>
    <w:pPr>
      <w:spacing w:before="100" w:beforeAutospacing="1" w:after="100" w:afterAutospacing="1"/>
    </w:pPr>
    <w:rPr>
      <w:sz w:val="24"/>
      <w:szCs w:val="24"/>
    </w:rPr>
  </w:style>
  <w:style w:type="character" w:styleId="Strong">
    <w:name w:val="Strong"/>
    <w:basedOn w:val="DefaultParagraphFont"/>
    <w:uiPriority w:val="22"/>
    <w:qFormat/>
    <w:rsid w:val="009A1F1C"/>
    <w:rPr>
      <w:b/>
      <w:bCs/>
    </w:rPr>
  </w:style>
  <w:style w:type="character" w:styleId="Emphasis">
    <w:name w:val="Emphasis"/>
    <w:basedOn w:val="DefaultParagraphFont"/>
    <w:uiPriority w:val="20"/>
    <w:qFormat/>
    <w:rsid w:val="009A1F1C"/>
    <w:rPr>
      <w:i/>
      <w:iCs/>
    </w:rPr>
  </w:style>
  <w:style w:type="paragraph" w:styleId="Revision">
    <w:name w:val="Revision"/>
    <w:hidden/>
    <w:uiPriority w:val="99"/>
    <w:semiHidden/>
    <w:rsid w:val="009A1F1C"/>
    <w:pPr>
      <w:spacing w:after="0"/>
    </w:p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paragraph" w:styleId="ListParagraph">
    <w:name w:val="List Paragraph"/>
    <w:basedOn w:val="Normal"/>
    <w:uiPriority w:val="34"/>
    <w:qFormat/>
    <w:rsid w:val="00C36E30"/>
    <w:pPr>
      <w:spacing w:line="259" w:lineRule="auto"/>
      <w:ind w:left="720"/>
      <w:contextualSpacing/>
    </w:pPr>
    <w:rPr>
      <w:rFonts w:ascii="Calibri" w:eastAsia="Calibri" w:hAnsi="Calibri" w:cs="Calibri"/>
      <w:sz w:val="22"/>
      <w:szCs w:val="22"/>
      <w:lang w:val="hy-AM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1cMS5GnHaUyfDcZCyxZVwGpxdRA==">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3</Pages>
  <Words>991</Words>
  <Characters>5649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expert</cp:lastModifiedBy>
  <cp:revision>10</cp:revision>
  <dcterms:created xsi:type="dcterms:W3CDTF">2023-03-06T15:50:00Z</dcterms:created>
  <dcterms:modified xsi:type="dcterms:W3CDTF">2025-06-18T13:21:00Z</dcterms:modified>
</cp:coreProperties>
</file>